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spacing w:after="60"/>
        <w:rPr>
          <w:rFonts w:hint="default" w:eastAsia="宋体"/>
          <w:sz w:val="32"/>
          <w:szCs w:val="32"/>
          <w:highlight w:val="yellow"/>
          <w:lang w:val="en-US" w:eastAsia="zh-CN"/>
        </w:rPr>
      </w:pPr>
      <w:r>
        <w:t>3GPP TSG-RAN WG2 #11</w:t>
      </w:r>
      <w:r>
        <w:rPr>
          <w:rFonts w:hint="eastAsia" w:eastAsia="宋体"/>
          <w:lang w:val="en-US" w:eastAsia="zh-CN"/>
        </w:rPr>
        <w:t>9bis</w:t>
      </w:r>
      <w:r>
        <w:rPr>
          <w:rFonts w:hint="eastAsia" w:eastAsia="宋体"/>
          <w:lang w:val="en-US"/>
        </w:rPr>
        <w:t>-</w:t>
      </w:r>
      <w:r>
        <w:t>e</w:t>
      </w:r>
      <w:r>
        <w:tab/>
      </w:r>
      <w:r>
        <w:rPr>
          <w:sz w:val="24"/>
          <w:szCs w:val="24"/>
        </w:rPr>
        <w:t>R2-</w:t>
      </w:r>
      <w:r>
        <w:rPr>
          <w:rFonts w:hint="eastAsia" w:eastAsia="宋体"/>
          <w:sz w:val="24"/>
          <w:szCs w:val="24"/>
          <w:lang w:val="en-US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210693</w:t>
      </w:r>
      <w:bookmarkStart w:id="54" w:name="_GoBack"/>
      <w:bookmarkEnd w:id="54"/>
    </w:p>
    <w:p>
      <w:pPr>
        <w:pStyle w:val="63"/>
        <w:rPr>
          <w:rFonts w:hint="eastAsia" w:eastAsia="宋体"/>
          <w:lang w:eastAsia="zh-CN"/>
        </w:rPr>
      </w:pPr>
      <w:r>
        <w:rPr>
          <w:rFonts w:hint="eastAsia" w:eastAsia="宋体"/>
          <w:lang w:val="en-US"/>
        </w:rPr>
        <w:t>Online</w:t>
      </w:r>
      <w:r>
        <w:t xml:space="preserve">, </w:t>
      </w:r>
      <w:r>
        <w:rPr>
          <w:rFonts w:hint="eastAsia" w:eastAsia="宋体" w:cs="Arial"/>
          <w:lang w:val="en-US" w:eastAsia="zh-CN"/>
        </w:rPr>
        <w:t xml:space="preserve">Oct </w:t>
      </w:r>
      <w:r>
        <w:t>10</w:t>
      </w:r>
      <w:r>
        <w:rPr>
          <w:vertAlign w:val="superscript"/>
        </w:rPr>
        <w:t>th</w:t>
      </w:r>
      <w:r>
        <w:rPr>
          <w:rFonts w:eastAsia="宋体" w:cs="Arial"/>
          <w:lang w:val="de-DE"/>
        </w:rPr>
        <w:t xml:space="preserve"> – </w:t>
      </w:r>
      <w:r>
        <w:rPr>
          <w:rFonts w:hint="eastAsia" w:eastAsia="宋体" w:cs="Arial"/>
          <w:lang w:val="en-US" w:eastAsia="zh-CN"/>
        </w:rPr>
        <w:t>Oct</w:t>
      </w:r>
      <w:r>
        <w:rPr>
          <w:rFonts w:eastAsia="宋体" w:cs="Arial"/>
          <w:lang w:val="de-DE"/>
        </w:rPr>
        <w:t xml:space="preserve"> </w:t>
      </w:r>
      <w:r>
        <w:t>19</w:t>
      </w:r>
      <w:r>
        <w:rPr>
          <w:vertAlign w:val="superscript"/>
        </w:rPr>
        <w:t>th</w:t>
      </w:r>
      <w:r>
        <w:rPr>
          <w:rFonts w:hint="eastAsia" w:eastAsia="宋体" w:cs="Arial"/>
          <w:lang w:val="en-US"/>
        </w:rPr>
        <w:t>,</w:t>
      </w:r>
      <w:r>
        <w:t xml:space="preserve"> 202</w:t>
      </w:r>
      <w:r>
        <w:rPr>
          <w:rFonts w:hint="eastAsia" w:eastAsia="宋体"/>
          <w:lang w:val="en-US" w:eastAsia="zh-CN"/>
        </w:rPr>
        <w:t>2</w:t>
      </w:r>
    </w:p>
    <w:p>
      <w:pPr>
        <w:pStyle w:val="63"/>
      </w:pPr>
    </w:p>
    <w:p>
      <w:pPr>
        <w:pStyle w:val="63"/>
        <w:rPr>
          <w:rFonts w:hint="eastAsia" w:eastAsia="宋体"/>
          <w:sz w:val="22"/>
          <w:szCs w:val="22"/>
          <w:lang w:val="en-US" w:eastAsia="zh-CN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rFonts w:hint="eastAsia" w:eastAsia="宋体"/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/>
        </w:rPr>
        <w:t>.</w:t>
      </w:r>
      <w:r>
        <w:rPr>
          <w:rFonts w:hint="eastAsia" w:eastAsia="宋体"/>
          <w:sz w:val="22"/>
          <w:szCs w:val="22"/>
          <w:lang w:val="en-US" w:eastAsia="zh-CN"/>
        </w:rPr>
        <w:t>24</w:t>
      </w:r>
      <w:r>
        <w:rPr>
          <w:sz w:val="22"/>
          <w:szCs w:val="22"/>
          <w:lang w:val="en-US"/>
        </w:rPr>
        <w:t>.</w:t>
      </w:r>
      <w:r>
        <w:rPr>
          <w:rFonts w:hint="eastAsia" w:eastAsia="宋体"/>
          <w:sz w:val="22"/>
          <w:szCs w:val="22"/>
          <w:lang w:val="en-US" w:eastAsia="zh-CN"/>
        </w:rPr>
        <w:t>1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cs="Arial"/>
          <w:bCs/>
          <w:snapToGrid w:val="0"/>
        </w:rPr>
        <w:t>ZTE Corporation, Sanechips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hint="eastAsia" w:eastAsia="宋体"/>
          <w:sz w:val="22"/>
          <w:szCs w:val="22"/>
          <w:lang w:val="en-US"/>
        </w:rPr>
        <w:t>Discussion on default DC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hint="eastAsia" w:eastAsia="宋体"/>
          <w:sz w:val="22"/>
          <w:szCs w:val="22"/>
          <w:lang w:val="en-US"/>
        </w:rPr>
        <w:t>location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sz w:val="22"/>
          <w:szCs w:val="22"/>
        </w:rPr>
        <w:t>Discussion, Decision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pStyle w:val="31"/>
        <w:rPr>
          <w:rFonts w:hint="default" w:ascii="Times New Roman" w:hAnsi="Times New Roman" w:eastAsia="宋体"/>
          <w:i w:val="0"/>
          <w:iCs w:val="0"/>
          <w:lang w:val="en-US" w:eastAsia="zh-CN"/>
        </w:rPr>
      </w:pPr>
      <w:bookmarkStart w:id="0" w:name="OLE_LINK1"/>
      <w:r>
        <w:rPr>
          <w:rFonts w:ascii="Times New Roman" w:hAnsi="Times New Roman"/>
        </w:rPr>
        <w:t>In</w:t>
      </w:r>
      <w:r>
        <w:rPr>
          <w:rFonts w:hint="eastAsia" w:ascii="Times New Roman" w:hAnsi="Times New Roman" w:eastAsia="宋体"/>
          <w:lang w:val="en-US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>TS 38331-h20 section 6.3.2</w:t>
      </w:r>
      <w:r>
        <w:rPr>
          <w:rFonts w:hint="eastAsia" w:ascii="Times New Roman" w:hAnsi="Times New Roman" w:eastAsia="宋体"/>
          <w:lang w:val="en-US"/>
        </w:rPr>
        <w:t xml:space="preserve">, </w:t>
      </w:r>
      <w:r>
        <w:rPr>
          <w:rFonts w:hint="eastAsia" w:ascii="Times New Roman" w:hAnsi="Times New Roman" w:eastAsia="宋体"/>
          <w:lang w:val="en-US" w:eastAsia="zh-CN"/>
        </w:rPr>
        <w:t xml:space="preserve">the description </w:t>
      </w:r>
      <w:bookmarkStart w:id="1" w:name="OLE_LINK3"/>
      <w:r>
        <w:rPr>
          <w:rFonts w:hint="eastAsia" w:ascii="Times New Roman" w:hAnsi="Times New Roman" w:eastAsia="宋体"/>
          <w:lang w:val="en-US" w:eastAsia="zh-CN"/>
        </w:rPr>
        <w:t xml:space="preserve">on </w:t>
      </w:r>
      <w:bookmarkEnd w:id="1"/>
      <w:r>
        <w:rPr>
          <w:rFonts w:hint="eastAsia" w:ascii="Times New Roman" w:hAnsi="Times New Roman" w:eastAsia="宋体"/>
          <w:i/>
          <w:iCs/>
          <w:lang w:val="en-US"/>
        </w:rPr>
        <w:t>defaultDCLocationOption</w:t>
      </w:r>
      <w:r>
        <w:rPr>
          <w:rFonts w:hint="eastAsia" w:ascii="Times New Roman" w:hAnsi="Times New Roman" w:eastAsia="宋体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>is as follows, but there are</w:t>
      </w:r>
      <w:r>
        <w:rPr>
          <w:rFonts w:hint="eastAsia" w:ascii="Times New Roman" w:hAnsi="Times New Roman" w:eastAsia="宋体"/>
          <w:lang w:val="en-US"/>
        </w:rPr>
        <w:t xml:space="preserve"> some ambiguities on</w:t>
      </w:r>
      <w:bookmarkStart w:id="2" w:name="OLE_LINK26"/>
      <w:r>
        <w:rPr>
          <w:rFonts w:hint="eastAsia" w:ascii="Times New Roman" w:hAnsi="Times New Roman" w:eastAsia="宋体"/>
          <w:i w:val="0"/>
          <w:iCs w:val="0"/>
          <w:lang w:val="en-US"/>
        </w:rPr>
        <w:t xml:space="preserve"> </w:t>
      </w:r>
      <w:bookmarkEnd w:id="2"/>
      <w:bookmarkStart w:id="3" w:name="OLE_LINK10"/>
      <w:r>
        <w:rPr>
          <w:rFonts w:hint="eastAsia" w:ascii="Times New Roman" w:hAnsi="Times New Roman" w:eastAsia="宋体"/>
          <w:i w:val="0"/>
          <w:iCs w:val="0"/>
          <w:lang w:val="en-US" w:eastAsia="zh-CN"/>
        </w:rPr>
        <w:t xml:space="preserve">how to </w:t>
      </w:r>
      <w:r>
        <w:rPr>
          <w:rFonts w:hint="eastAsia" w:ascii="Times New Roman" w:hAnsi="Times New Roman" w:eastAsia="宋体"/>
          <w:lang w:val="en-US" w:eastAsia="zh-CN"/>
        </w:rPr>
        <w:t xml:space="preserve">determine </w:t>
      </w:r>
      <w:r>
        <w:rPr>
          <w:rFonts w:hint="eastAsia" w:ascii="Times New Roman" w:hAnsi="Times New Roman" w:eastAsia="宋体"/>
          <w:i w:val="0"/>
          <w:iCs w:val="0"/>
          <w:lang w:val="en-US" w:eastAsia="zh-CN"/>
        </w:rPr>
        <w:t xml:space="preserve">the </w:t>
      </w:r>
      <w:r>
        <w:rPr>
          <w:rFonts w:hint="eastAsia" w:ascii="Times New Roman" w:hAnsi="Times New Roman" w:eastAsia="宋体"/>
          <w:lang w:val="en-US"/>
        </w:rPr>
        <w:t>default DC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val="en-US"/>
        </w:rPr>
        <w:t>location</w:t>
      </w:r>
      <w:bookmarkEnd w:id="3"/>
      <w:r>
        <w:rPr>
          <w:rFonts w:hint="eastAsia" w:ascii="Times New Roman" w:hAnsi="Times New Roman" w:eastAsia="宋体"/>
          <w:lang w:val="en-US" w:eastAsia="zh-CN"/>
        </w:rPr>
        <w:t xml:space="preserve">. </w:t>
      </w:r>
      <w:r>
        <w:rPr>
          <w:rFonts w:hint="eastAsia" w:ascii="Times New Roman" w:hAnsi="Times New Roman" w:eastAsia="宋体"/>
          <w:lang w:val="en-US"/>
        </w:rPr>
        <w:t xml:space="preserve">In this paper, we </w:t>
      </w:r>
      <w:r>
        <w:rPr>
          <w:rFonts w:hint="eastAsia" w:ascii="Times New Roman" w:hAnsi="Times New Roman" w:eastAsia="宋体"/>
          <w:i w:val="0"/>
          <w:iCs w:val="0"/>
          <w:lang w:val="en-US" w:eastAsia="zh-CN"/>
        </w:rPr>
        <w:t>will discuss the related issues.</w:t>
      </w:r>
    </w:p>
    <w:bookmarkEnd w:id="0"/>
    <w:tbl>
      <w:tblPr>
        <w:tblStyle w:val="52"/>
        <w:tblW w:w="0" w:type="auto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56" w:type="dxa"/>
          </w:tcPr>
          <w:p>
            <w:pPr>
              <w:pStyle w:val="78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18"/>
                <w:szCs w:val="18"/>
                <w:vertAlign w:val="baseline"/>
                <w:lang w:eastAsia="sv-SE"/>
              </w:rPr>
            </w:pPr>
          </w:p>
          <w:p>
            <w:pPr>
              <w:pStyle w:val="78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18"/>
                <w:szCs w:val="18"/>
                <w:lang w:eastAsia="sv-S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  <w:lang w:eastAsia="sv-SE"/>
              </w:rPr>
              <w:t>defaultDCLocationOption</w:t>
            </w:r>
          </w:p>
          <w:p>
            <w:pPr>
              <w:pStyle w:val="31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sv-SE"/>
              </w:rPr>
              <w:t>Indicates the</w:t>
            </w:r>
            <w:bookmarkStart w:id="4" w:name="OLE_LINK46"/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sv-SE"/>
              </w:rPr>
              <w:t xml:space="preserve"> defatul DC location</w:t>
            </w:r>
            <w:bookmarkEnd w:id="4"/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sv-SE"/>
              </w:rPr>
              <w:t xml:space="preserve"> derivation option.</w:t>
            </w:r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zh-CN"/>
              </w:rPr>
              <w:t xml:space="preserve"> The default Tx Direct Current is located at </w:t>
            </w:r>
            <w:bookmarkStart w:id="5" w:name="OLE_LINK44"/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zh-CN"/>
              </w:rPr>
              <w:t>the mathematical center of the UE bandwidth</w:t>
            </w:r>
            <w:bookmarkEnd w:id="5"/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zh-CN"/>
              </w:rPr>
              <w:t xml:space="preserve">, </w:t>
            </w:r>
            <w:bookmarkStart w:id="6" w:name="OLE_LINK43"/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zh-CN"/>
              </w:rPr>
              <w:t xml:space="preserve">i.e. </w:t>
            </w:r>
            <w:bookmarkStart w:id="7" w:name="OLE_LINK45"/>
            <w:r>
              <w:rPr>
                <w:rFonts w:hint="eastAsia" w:ascii="Times New Roman" w:hAnsi="Times New Roman" w:eastAsia="宋体"/>
                <w:b w:val="0"/>
                <w:bCs/>
                <w:color w:val="auto"/>
                <w:sz w:val="22"/>
                <w:szCs w:val="22"/>
                <w:u w:val="none"/>
                <w:lang w:val="en-US" w:eastAsia="zh-CN"/>
              </w:rPr>
              <w:t xml:space="preserve">between </w:t>
            </w:r>
            <w:bookmarkEnd w:id="7"/>
            <w:r>
              <w:rPr>
                <w:rFonts w:hint="eastAsia" w:ascii="Times New Roman" w:hAnsi="Times New Roman" w:eastAsia="宋体"/>
                <w:b w:val="0"/>
                <w:bCs/>
                <w:color w:val="00B050"/>
                <w:sz w:val="22"/>
                <w:szCs w:val="22"/>
                <w:u w:val="none"/>
                <w:lang w:val="en-US" w:eastAsia="zh-CN"/>
              </w:rPr>
              <w:t>the lower edge of lowest frequency component</w:t>
            </w:r>
            <w:r>
              <w:rPr>
                <w:rFonts w:hint="eastAsia" w:ascii="Times New Roman" w:hAnsi="Times New Roman" w:eastAsia="宋体"/>
                <w:b w:val="0"/>
                <w:bCs/>
                <w:color w:val="auto"/>
                <w:sz w:val="22"/>
                <w:szCs w:val="22"/>
                <w:u w:val="no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宋体"/>
                <w:b w:val="0"/>
                <w:bCs/>
                <w:color w:val="00B050"/>
                <w:sz w:val="22"/>
                <w:szCs w:val="22"/>
                <w:u w:val="none"/>
                <w:lang w:val="en-US" w:eastAsia="zh-CN"/>
              </w:rPr>
              <w:t>the upper edge of highest frequency component</w:t>
            </w:r>
            <w:bookmarkEnd w:id="6"/>
            <w:r>
              <w:rPr>
                <w:rFonts w:hint="eastAsia" w:ascii="Times New Roman" w:hAnsi="Times New Roman" w:eastAsia="宋体"/>
                <w:b w:val="0"/>
                <w:bCs/>
                <w:color w:val="auto"/>
                <w:sz w:val="22"/>
                <w:szCs w:val="22"/>
                <w:u w:val="none"/>
                <w:lang w:val="en-US" w:eastAsia="zh-CN"/>
              </w:rPr>
              <w:t xml:space="preserve"> as indicated by FrequencyComponent in the associated </w:t>
            </w:r>
            <w:r>
              <w:rPr>
                <w:rFonts w:hint="eastAsia" w:ascii="Times New Roman" w:hAnsi="Times New Roman" w:eastAsia="宋体"/>
                <w:b w:val="0"/>
                <w:bCs/>
                <w:color w:val="auto"/>
                <w:sz w:val="22"/>
                <w:szCs w:val="22"/>
                <w:u w:val="none"/>
                <w:lang w:val="en-US" w:eastAsia="sv-SE"/>
              </w:rPr>
              <w:t>CC-Group</w:t>
            </w:r>
            <w:r>
              <w:rPr>
                <w:rFonts w:hint="eastAsia" w:ascii="Times New Roman" w:hAnsi="Times New Roman" w:eastAsia="宋体"/>
                <w:b w:val="0"/>
                <w:bCs/>
                <w:color w:val="auto"/>
                <w:sz w:val="22"/>
                <w:szCs w:val="22"/>
                <w:u w:val="no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zh-CN"/>
              </w:rPr>
              <w:t xml:space="preserve"> where the lowest frequency component and the highest frequency component may be the same, as indicated by FrequencyComponent,</w:t>
            </w:r>
            <w:r>
              <w:rPr>
                <w:rFonts w:hint="eastAsia" w:ascii="Times New Roman" w:hAnsi="Times New Roman" w:eastAsia="宋体"/>
                <w:b w:val="0"/>
                <w:bCs/>
                <w:color w:val="00B0F0"/>
                <w:sz w:val="22"/>
                <w:szCs w:val="22"/>
                <w:u w:val="none"/>
                <w:lang w:val="en-US" w:eastAsia="zh-CN"/>
              </w:rPr>
              <w:t xml:space="preserve"> rounded to the subcarrier grid defined for the component carrier on which the Tx Direct Current is located</w:t>
            </w:r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zh-CN"/>
              </w:rPr>
              <w:t xml:space="preserve">. If the mathematical center of the UE bandwidth lands on frequencies where there is no subcarrier grid defined, </w:t>
            </w:r>
            <w:r>
              <w:rPr>
                <w:rFonts w:hint="eastAsia" w:ascii="Times New Roman" w:hAnsi="Times New Roman" w:eastAsia="宋体"/>
                <w:b w:val="0"/>
                <w:bCs/>
                <w:color w:val="00B0F0"/>
                <w:sz w:val="22"/>
                <w:szCs w:val="22"/>
                <w:u w:val="none"/>
                <w:lang w:val="en-US" w:eastAsia="zh-CN"/>
              </w:rPr>
              <w:t>the subcarrier grid of the nearest lower frequency component carrier shall be extended</w:t>
            </w:r>
            <w:r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u w:val="none"/>
                <w:lang w:val="en-US" w:eastAsia="zh-CN"/>
              </w:rPr>
              <w:t xml:space="preserve"> to cover the frequency of the mathematical default Direct Current location.</w:t>
            </w:r>
          </w:p>
          <w:p>
            <w:pPr>
              <w:pStyle w:val="78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18"/>
                <w:szCs w:val="18"/>
                <w:vertAlign w:val="baseline"/>
                <w:lang w:eastAsia="sv-SE"/>
              </w:rPr>
            </w:pPr>
          </w:p>
        </w:tc>
      </w:tr>
    </w:tbl>
    <w:p>
      <w:pPr>
        <w:pStyle w:val="78"/>
        <w:rPr>
          <w:rFonts w:hint="default" w:ascii="Times New Roman" w:hAnsi="Times New Roman" w:eastAsia="宋体" w:cs="Times New Roman"/>
          <w:b/>
          <w:bCs/>
          <w:i/>
          <w:iCs/>
          <w:sz w:val="18"/>
          <w:szCs w:val="18"/>
          <w:lang w:eastAsia="sv-SE"/>
        </w:rPr>
      </w:pPr>
    </w:p>
    <w:p>
      <w:pPr>
        <w:pStyle w:val="2"/>
      </w:pPr>
      <w:bookmarkStart w:id="8" w:name="_Ref178064866"/>
      <w:r>
        <w:t>2</w:t>
      </w:r>
      <w:r>
        <w:tab/>
      </w:r>
      <w:r>
        <w:t>Discussion</w:t>
      </w:r>
      <w:bookmarkEnd w:id="8"/>
    </w:p>
    <w:p>
      <w:pPr>
        <w:pStyle w:val="31"/>
        <w:rPr>
          <w:rFonts w:hint="eastAsia" w:ascii="Times New Roman" w:hAnsi="Times New Roman" w:eastAsia="宋体"/>
          <w:lang w:val="en-US" w:eastAsia="zh-CN"/>
        </w:rPr>
      </w:pPr>
      <w:bookmarkStart w:id="9" w:name="OLE_LINK8"/>
      <w:bookmarkStart w:id="10" w:name="OLE_LINK37"/>
      <w:bookmarkStart w:id="11" w:name="OLE_LINK35"/>
      <w:r>
        <w:rPr>
          <w:rFonts w:hint="eastAsia" w:ascii="Times New Roman" w:hAnsi="Times New Roman" w:eastAsia="宋体"/>
          <w:bCs/>
          <w:lang w:val="en-US" w:eastAsia="zh-CN"/>
        </w:rPr>
        <w:t xml:space="preserve">Regarding </w:t>
      </w:r>
      <w:bookmarkEnd w:id="9"/>
      <w:r>
        <w:rPr>
          <w:rFonts w:hint="eastAsia" w:ascii="Times New Roman" w:hAnsi="Times New Roman" w:eastAsia="宋体"/>
          <w:i w:val="0"/>
          <w:iCs w:val="0"/>
          <w:lang w:val="en-US" w:eastAsia="zh-CN"/>
        </w:rPr>
        <w:t xml:space="preserve">how to </w:t>
      </w:r>
      <w:bookmarkStart w:id="12" w:name="OLE_LINK48"/>
      <w:r>
        <w:rPr>
          <w:rFonts w:hint="eastAsia" w:ascii="Times New Roman" w:hAnsi="Times New Roman" w:eastAsia="宋体"/>
          <w:lang w:val="en-US" w:eastAsia="zh-CN"/>
        </w:rPr>
        <w:t xml:space="preserve">determine </w:t>
      </w:r>
      <w:bookmarkEnd w:id="12"/>
      <w:r>
        <w:rPr>
          <w:rFonts w:hint="eastAsia" w:ascii="Times New Roman" w:hAnsi="Times New Roman" w:eastAsia="宋体"/>
          <w:i w:val="0"/>
          <w:iCs w:val="0"/>
          <w:lang w:val="en-US" w:eastAsia="zh-CN"/>
        </w:rPr>
        <w:t xml:space="preserve">the actual </w:t>
      </w:r>
      <w:r>
        <w:rPr>
          <w:rFonts w:hint="eastAsia" w:ascii="Times New Roman" w:hAnsi="Times New Roman" w:eastAsia="宋体"/>
          <w:lang w:val="en-US"/>
        </w:rPr>
        <w:t>DC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val="en-US"/>
        </w:rPr>
        <w:t>location</w:t>
      </w:r>
      <w:r>
        <w:rPr>
          <w:rFonts w:hint="eastAsia" w:ascii="Times New Roman" w:hAnsi="Times New Roman" w:eastAsia="宋体"/>
          <w:lang w:val="en-US" w:eastAsia="zh-CN"/>
        </w:rPr>
        <w:t>, there are four steps as below.</w:t>
      </w:r>
    </w:p>
    <w:p>
      <w:pPr>
        <w:pStyle w:val="31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b/>
          <w:bCs/>
          <w:u w:val="single"/>
          <w:lang w:val="en-US" w:eastAsia="zh-CN"/>
        </w:rPr>
        <w:t xml:space="preserve">Step 1: </w:t>
      </w:r>
      <w:r>
        <w:rPr>
          <w:rFonts w:hint="eastAsia" w:ascii="Times New Roman" w:hAnsi="Times New Roman" w:eastAsia="宋体"/>
          <w:lang w:val="en-US" w:eastAsia="zh-CN"/>
        </w:rPr>
        <w:t>Determine which carriers are included in a CC group.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According to the highlighted wordings as below, </w:t>
      </w:r>
      <w:bookmarkStart w:id="13" w:name="OLE_LINK51"/>
      <w:r>
        <w:rPr>
          <w:rFonts w:hint="eastAsia" w:ascii="Times New Roman" w:hAnsi="Times New Roman" w:eastAsia="宋体"/>
          <w:lang w:val="en-US" w:eastAsia="zh-CN"/>
        </w:rPr>
        <w:t xml:space="preserve">carriers in a CC </w:t>
      </w:r>
      <w:bookmarkStart w:id="14" w:name="OLE_LINK53"/>
      <w:r>
        <w:rPr>
          <w:rFonts w:hint="eastAsia" w:ascii="Times New Roman" w:hAnsi="Times New Roman" w:eastAsia="宋体"/>
          <w:lang w:val="en-US" w:eastAsia="zh-CN"/>
        </w:rPr>
        <w:t xml:space="preserve">group </w:t>
      </w:r>
      <w:bookmarkEnd w:id="14"/>
      <w:r>
        <w:rPr>
          <w:rFonts w:hint="eastAsia" w:ascii="Times New Roman" w:hAnsi="Times New Roman" w:eastAsia="宋体"/>
          <w:lang w:val="en-US" w:eastAsia="zh-CN"/>
        </w:rPr>
        <w:t xml:space="preserve">are </w:t>
      </w:r>
      <w:bookmarkStart w:id="15" w:name="OLE_LINK50"/>
      <w:bookmarkStart w:id="16" w:name="OLE_LINK52"/>
      <w:r>
        <w:rPr>
          <w:rFonts w:hint="eastAsia" w:ascii="Times New Roman" w:hAnsi="Times New Roman" w:eastAsia="宋体"/>
          <w:lang w:val="en-US" w:eastAsia="zh-CN"/>
        </w:rPr>
        <w:t>contiguous</w:t>
      </w:r>
      <w:bookmarkEnd w:id="15"/>
      <w:r>
        <w:rPr>
          <w:rFonts w:hint="eastAsia" w:ascii="Times New Roman" w:hAnsi="Times New Roman" w:eastAsia="宋体"/>
          <w:lang w:val="en-US" w:eastAsia="zh-CN"/>
        </w:rPr>
        <w:t xml:space="preserve"> </w:t>
      </w:r>
      <w:bookmarkEnd w:id="16"/>
      <w:r>
        <w:rPr>
          <w:rFonts w:hint="eastAsia" w:ascii="Times New Roman" w:hAnsi="Times New Roman" w:eastAsia="宋体"/>
          <w:lang w:val="en-US" w:eastAsia="zh-CN"/>
        </w:rPr>
        <w:t>in frequency domain</w:t>
      </w:r>
      <w:bookmarkEnd w:id="13"/>
      <w:r>
        <w:rPr>
          <w:rFonts w:hint="eastAsia" w:ascii="Times New Roman" w:hAnsi="Times New Roman" w:eastAsia="宋体"/>
          <w:lang w:val="en-US" w:eastAsia="zh-CN"/>
        </w:rPr>
        <w:t xml:space="preserve">. In addition, </w:t>
      </w:r>
      <w:bookmarkStart w:id="17" w:name="OLE_LINK62"/>
      <w:r>
        <w:rPr>
          <w:rFonts w:hint="eastAsia" w:ascii="Times New Roman" w:hAnsi="Times New Roman" w:eastAsia="宋体"/>
          <w:i/>
          <w:iCs/>
          <w:lang w:val="en-US" w:eastAsia="zh-CN"/>
        </w:rPr>
        <w:t>servCellIndexLower</w:t>
      </w:r>
      <w:bookmarkEnd w:id="17"/>
      <w:r>
        <w:rPr>
          <w:rFonts w:hint="eastAsia" w:ascii="Times New Roman" w:hAnsi="Times New Roman" w:eastAsia="宋体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 xml:space="preserve">indicates the serving cell index </w:t>
      </w:r>
      <w:bookmarkStart w:id="18" w:name="OLE_LINK54"/>
      <w:r>
        <w:rPr>
          <w:rFonts w:hint="eastAsia" w:ascii="Times New Roman" w:hAnsi="Times New Roman" w:eastAsia="宋体"/>
          <w:lang w:val="en-US" w:eastAsia="zh-CN"/>
        </w:rPr>
        <w:t>(denoted as cell 1)</w:t>
      </w:r>
      <w:bookmarkEnd w:id="18"/>
      <w:r>
        <w:rPr>
          <w:rFonts w:hint="eastAsia" w:ascii="Times New Roman" w:hAnsi="Times New Roman" w:eastAsia="宋体"/>
          <w:lang w:val="en-US" w:eastAsia="zh-CN"/>
        </w:rPr>
        <w:t xml:space="preserve"> of the lowest edge of the CC group, and </w:t>
      </w:r>
      <w:r>
        <w:rPr>
          <w:rFonts w:hint="eastAsia" w:ascii="Times New Roman" w:hAnsi="Times New Roman" w:eastAsia="宋体"/>
          <w:i/>
          <w:iCs/>
          <w:lang w:val="en-US" w:eastAsia="zh-CN"/>
        </w:rPr>
        <w:t xml:space="preserve">servCellIndexHigher </w:t>
      </w:r>
      <w:r>
        <w:rPr>
          <w:rFonts w:hint="eastAsia" w:ascii="Times New Roman" w:hAnsi="Times New Roman" w:eastAsia="宋体"/>
          <w:lang w:val="en-US" w:eastAsia="zh-CN"/>
        </w:rPr>
        <w:t>indicates the serving cell index (denoted as cell 2) of the highest edge of the CC group.</w:t>
      </w:r>
      <w:bookmarkStart w:id="19" w:name="OLE_LINK56"/>
      <w:r>
        <w:rPr>
          <w:rFonts w:hint="eastAsia" w:ascii="Times New Roman" w:hAnsi="Times New Roman" w:eastAsia="宋体"/>
          <w:lang w:val="en-US" w:eastAsia="zh-CN"/>
        </w:rPr>
        <w:t xml:space="preserve"> </w:t>
      </w:r>
      <w:bookmarkStart w:id="20" w:name="OLE_LINK55"/>
      <w:r>
        <w:rPr>
          <w:rFonts w:hint="eastAsia" w:ascii="Times New Roman" w:hAnsi="Times New Roman" w:eastAsia="宋体"/>
          <w:lang w:val="en-US" w:eastAsia="zh-CN"/>
        </w:rPr>
        <w:t xml:space="preserve">So </w:t>
      </w:r>
      <w:bookmarkStart w:id="21" w:name="OLE_LINK61"/>
      <w:r>
        <w:rPr>
          <w:rFonts w:hint="eastAsia" w:ascii="Times New Roman" w:hAnsi="Times New Roman" w:eastAsia="宋体"/>
          <w:lang w:val="en-US" w:eastAsia="zh-CN"/>
        </w:rPr>
        <w:t>all carriers located between cell 1 and cell 2 shall be included in the current CC g</w:t>
      </w:r>
      <w:r>
        <w:rPr>
          <w:rFonts w:hint="eastAsia" w:ascii="Times New Roman" w:hAnsi="Times New Roman" w:eastAsia="宋体" w:cs="Times New Roman"/>
          <w:lang w:val="en-US" w:eastAsia="zh-CN"/>
        </w:rPr>
        <w:t>roup</w:t>
      </w:r>
      <w:bookmarkEnd w:id="20"/>
      <w:bookmarkEnd w:id="21"/>
      <w:r>
        <w:rPr>
          <w:rFonts w:hint="eastAsia" w:ascii="Times New Roman" w:hAnsi="Times New Roman" w:eastAsia="宋体" w:cs="Times New Roman"/>
          <w:lang w:val="en-US" w:eastAsia="zh-CN"/>
        </w:rPr>
        <w:t>.</w:t>
      </w:r>
      <w:bookmarkEnd w:id="19"/>
    </w:p>
    <w:tbl>
      <w:tblPr>
        <w:tblStyle w:val="52"/>
        <w:tblW w:w="0" w:type="auto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2" w:type="dxa"/>
          </w:tcPr>
          <w:p>
            <w:pPr>
              <w:pStyle w:val="78"/>
              <w:keepNext/>
              <w:keepLines/>
              <w:spacing w:after="0"/>
              <w:rPr>
                <w:rFonts w:eastAsia="宋体"/>
                <w:b/>
                <w:bCs/>
                <w:i/>
                <w:iCs/>
                <w:szCs w:val="22"/>
                <w:vertAlign w:val="baseline"/>
                <w:lang w:eastAsia="sv-SE"/>
              </w:rPr>
            </w:pPr>
          </w:p>
          <w:p>
            <w:pPr>
              <w:pStyle w:val="78"/>
              <w:keepNext/>
              <w:keepLines/>
              <w:spacing w:after="0"/>
              <w:rPr>
                <w:rFonts w:eastAsia="宋体"/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rFonts w:eastAsia="宋体"/>
                <w:b/>
                <w:bCs/>
                <w:i/>
                <w:iCs/>
                <w:szCs w:val="22"/>
                <w:lang w:eastAsia="sv-SE"/>
              </w:rPr>
              <w:t>CC-Group</w:t>
            </w:r>
          </w:p>
          <w:p>
            <w:pPr>
              <w:pStyle w:val="31"/>
              <w:rPr>
                <w:rFonts w:hint="default" w:ascii="Times New Roman" w:hAnsi="Times New Roman" w:eastAsia="宋体" w:cs="Times New Roman"/>
                <w:sz w:val="22"/>
                <w:szCs w:val="22"/>
                <w:lang w:eastAsia="sv-SE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highlight w:val="yellow"/>
                <w:lang w:eastAsia="sv-SE"/>
              </w:rPr>
              <w:t>The contiguous carriers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sv-SE"/>
              </w:rPr>
              <w:t xml:space="preserve"> sharing the same PA in an intra-band UL CA configuration.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sv-SE"/>
              </w:rPr>
              <w:t xml:space="preserve">The UE shall report only one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DC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sv-SE"/>
              </w:rPr>
              <w:t xml:space="preserve"> location for an intra-band CC combination with one active uplink carrier in case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2"/>
                <w:szCs w:val="22"/>
                <w:lang w:eastAsia="sv-SE"/>
              </w:rPr>
              <w:t>DefaultDCLoactionOption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sv-SE"/>
              </w:rPr>
              <w:t xml:space="preserve"> is set to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2"/>
                <w:szCs w:val="22"/>
                <w:lang w:eastAsia="sv-SE"/>
              </w:rPr>
              <w:t>activeCarrier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sv-SE"/>
              </w:rPr>
              <w:t xml:space="preserve"> or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2"/>
                <w:szCs w:val="22"/>
                <w:lang w:eastAsia="sv-SE"/>
              </w:rPr>
              <w:t>activeBWP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sv-SE"/>
              </w:rPr>
              <w:t>.</w:t>
            </w:r>
          </w:p>
          <w:p>
            <w:pPr>
              <w:pStyle w:val="78"/>
              <w:keepNext/>
              <w:keepLines/>
              <w:spacing w:after="0"/>
              <w:rPr>
                <w:rFonts w:eastAsia="宋体"/>
                <w:b/>
                <w:bCs/>
                <w:i/>
                <w:iCs/>
                <w:szCs w:val="22"/>
                <w:vertAlign w:val="baseline"/>
                <w:lang w:eastAsia="sv-SE"/>
              </w:rPr>
            </w:pPr>
          </w:p>
        </w:tc>
      </w:tr>
    </w:tbl>
    <w:p>
      <w:pPr>
        <w:pStyle w:val="31"/>
        <w:rPr>
          <w:rFonts w:hint="default" w:ascii="Times New Roman" w:hAnsi="Times New Roman" w:eastAsia="宋体"/>
          <w:b/>
          <w:lang w:val="en-US"/>
        </w:rPr>
      </w:pPr>
    </w:p>
    <w:p>
      <w:pPr>
        <w:pStyle w:val="31"/>
        <w:rPr>
          <w:rFonts w:hint="default" w:ascii="Times New Roman" w:hAnsi="Times New Roman" w:eastAsia="宋体"/>
          <w:b/>
          <w:bCs w:val="0"/>
          <w:lang w:val="en-US"/>
        </w:rPr>
      </w:pPr>
      <w:r>
        <w:rPr>
          <w:rFonts w:hint="default" w:ascii="Times New Roman" w:hAnsi="Times New Roman" w:eastAsia="宋体"/>
          <w:b/>
          <w:lang w:val="en-US"/>
        </w:rPr>
        <w:t>Observa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tion 1: </w:t>
      </w:r>
      <w:bookmarkStart w:id="22" w:name="OLE_LINK64"/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All carriers located between cell 1 </w:t>
      </w:r>
      <w:bookmarkStart w:id="23" w:name="OLE_LINK63"/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indicated by </w:t>
      </w:r>
      <w:r>
        <w:rPr>
          <w:rFonts w:hint="eastAsia" w:ascii="Times New Roman" w:hAnsi="Times New Roman" w:eastAsia="宋体"/>
          <w:b/>
          <w:bCs/>
          <w:i/>
          <w:iCs/>
          <w:lang w:val="en-US" w:eastAsia="zh-CN"/>
        </w:rPr>
        <w:t>servCellIndexLower</w:t>
      </w:r>
      <w:bookmarkEnd w:id="23"/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 and cell 2 indicated by </w:t>
      </w:r>
      <w:r>
        <w:rPr>
          <w:rFonts w:hint="eastAsia" w:ascii="Times New Roman" w:hAnsi="Times New Roman" w:eastAsia="宋体"/>
          <w:b/>
          <w:bCs/>
          <w:i/>
          <w:iCs/>
          <w:lang w:val="en-US" w:eastAsia="zh-CN"/>
        </w:rPr>
        <w:t xml:space="preserve">servCellIndexHigher </w:t>
      </w:r>
      <w:r>
        <w:rPr>
          <w:rFonts w:hint="eastAsia" w:ascii="Times New Roman" w:hAnsi="Times New Roman" w:eastAsia="宋体"/>
          <w:b/>
          <w:bCs/>
          <w:lang w:val="en-US" w:eastAsia="zh-CN"/>
        </w:rPr>
        <w:t>shall be included in the current CC g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roup.</w:t>
      </w:r>
      <w:bookmarkEnd w:id="22"/>
    </w:p>
    <w:p>
      <w:pPr>
        <w:pStyle w:val="31"/>
        <w:rPr>
          <w:rFonts w:hint="eastAsia" w:ascii="Times New Roman" w:hAnsi="Times New Roman" w:eastAsia="宋体"/>
          <w:b/>
          <w:bCs w:val="0"/>
          <w:lang w:val="en-US" w:eastAsia="zh-CN"/>
        </w:rPr>
      </w:pPr>
    </w:p>
    <w:p>
      <w:pPr>
        <w:pStyle w:val="31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 w:eastAsia="宋体"/>
          <w:b/>
          <w:bCs/>
          <w:u w:val="single"/>
          <w:lang w:val="en-US" w:eastAsia="zh-CN"/>
        </w:rPr>
        <w:t>Step 2:</w:t>
      </w:r>
      <w:bookmarkStart w:id="24" w:name="OLE_LINK47"/>
      <w:bookmarkStart w:id="25" w:name="OLE_LINK49"/>
      <w:r>
        <w:rPr>
          <w:rFonts w:hint="eastAsia" w:ascii="Times New Roman" w:hAnsi="Times New Roman" w:eastAsia="宋体"/>
          <w:b/>
          <w:bCs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 xml:space="preserve">Determine </w:t>
      </w:r>
      <w:bookmarkEnd w:id="24"/>
      <w:r>
        <w:rPr>
          <w:rFonts w:hint="eastAsia" w:ascii="Times New Roman" w:hAnsi="Times New Roman" w:eastAsia="宋体"/>
          <w:lang w:val="en-US" w:eastAsia="zh-CN"/>
        </w:rPr>
        <w:t>the UE bandwidth of t</w:t>
      </w:r>
      <w:r>
        <w:rPr>
          <w:rFonts w:hint="eastAsia" w:ascii="Times New Roman" w:hAnsi="Times New Roman" w:eastAsia="宋体"/>
          <w:color w:val="auto"/>
          <w:lang w:val="en-US" w:eastAsia="zh-CN"/>
        </w:rPr>
        <w:t xml:space="preserve">he CC group, </w:t>
      </w:r>
      <w:r>
        <w:rPr>
          <w:rFonts w:hint="eastAsia" w:ascii="Times New Roman" w:hAnsi="Times New Roman" w:eastAsia="宋体"/>
          <w:b w:val="0"/>
          <w:bCs/>
          <w:color w:val="auto"/>
          <w:u w:val="none"/>
          <w:lang w:val="en-US" w:eastAsia="zh-CN"/>
        </w:rPr>
        <w:t xml:space="preserve">i.e. between the lower edge of lowest </w:t>
      </w:r>
      <w:bookmarkStart w:id="26" w:name="OLE_LINK58"/>
      <w:r>
        <w:rPr>
          <w:rFonts w:hint="eastAsia" w:ascii="Times New Roman" w:hAnsi="Times New Roman" w:eastAsia="宋体"/>
          <w:b w:val="0"/>
          <w:bCs/>
          <w:color w:val="auto"/>
          <w:u w:val="none"/>
          <w:lang w:val="en-US" w:eastAsia="zh-CN"/>
        </w:rPr>
        <w:t>frequency component</w:t>
      </w:r>
      <w:bookmarkEnd w:id="26"/>
      <w:r>
        <w:rPr>
          <w:rFonts w:hint="eastAsia" w:ascii="Times New Roman" w:hAnsi="Times New Roman" w:eastAsia="宋体"/>
          <w:b w:val="0"/>
          <w:bCs/>
          <w:color w:val="auto"/>
          <w:u w:val="none"/>
          <w:lang w:val="en-US" w:eastAsia="zh-CN"/>
        </w:rPr>
        <w:t xml:space="preserve"> and the upper edge of highest frequency component</w:t>
      </w:r>
      <w:r>
        <w:rPr>
          <w:rFonts w:hint="eastAsia" w:ascii="Times New Roman" w:hAnsi="Times New Roman" w:eastAsia="宋体"/>
          <w:color w:val="auto"/>
          <w:lang w:val="en-US" w:eastAsia="zh-CN"/>
        </w:rPr>
        <w:t>.</w:t>
      </w:r>
    </w:p>
    <w:p>
      <w:pPr>
        <w:pStyle w:val="31"/>
        <w:rPr>
          <w:rFonts w:hint="default" w:ascii="Times New Roman" w:hAnsi="Times New Roman" w:eastAsia="宋体"/>
          <w:i w:val="0"/>
          <w:iCs w:val="0"/>
          <w:color w:val="auto"/>
          <w:lang w:val="en-US" w:eastAsia="zh-CN"/>
        </w:rPr>
      </w:pPr>
      <w:bookmarkStart w:id="27" w:name="OLE_LINK59"/>
      <w:r>
        <w:rPr>
          <w:rFonts w:hint="eastAsia" w:ascii="Times New Roman" w:hAnsi="Times New Roman" w:eastAsia="宋体"/>
          <w:color w:val="auto"/>
          <w:lang w:val="en-US" w:eastAsia="zh-CN"/>
        </w:rPr>
        <w:t xml:space="preserve">If </w:t>
      </w:r>
      <w:r>
        <w:rPr>
          <w:rFonts w:hint="eastAsia" w:ascii="Times New Roman" w:hAnsi="Times New Roman" w:eastAsia="宋体"/>
          <w:b w:val="0"/>
          <w:bCs/>
          <w:color w:val="auto"/>
          <w:u w:val="none"/>
          <w:lang w:val="en-US" w:eastAsia="zh-CN"/>
        </w:rPr>
        <w:t xml:space="preserve">frequency component is BWP (i.e.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FrequencyComponent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is set to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activeBWP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or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configuredBWP</w:t>
      </w:r>
      <w:r>
        <w:rPr>
          <w:rFonts w:hint="eastAsia" w:ascii="Times New Roman" w:hAnsi="Times New Roman" w:eastAsia="宋体" w:cs="Times New Roman"/>
          <w:lang w:val="en-US" w:eastAsia="zh-CN"/>
        </w:rPr>
        <w:t>),</w:t>
      </w:r>
      <w:bookmarkEnd w:id="27"/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bookmarkStart w:id="28" w:name="OLE_LINK60"/>
      <w:r>
        <w:rPr>
          <w:rFonts w:hint="eastAsia" w:ascii="Times New Roman" w:hAnsi="Times New Roman" w:eastAsia="宋体" w:cs="Times New Roman"/>
          <w:lang w:val="en-US" w:eastAsia="zh-CN"/>
        </w:rPr>
        <w:t>the lower edge and upper edge of BWP</w:t>
      </w:r>
      <w:bookmarkEnd w:id="28"/>
      <w:r>
        <w:rPr>
          <w:rFonts w:hint="eastAsia" w:ascii="Times New Roman" w:hAnsi="Times New Roman" w:eastAsia="宋体" w:cs="Times New Roman"/>
          <w:lang w:val="en-US" w:eastAsia="zh-CN"/>
        </w:rPr>
        <w:t xml:space="preserve"> are clear. If </w:t>
      </w:r>
      <w:r>
        <w:rPr>
          <w:rFonts w:hint="eastAsia" w:ascii="Times New Roman" w:hAnsi="Times New Roman" w:eastAsia="宋体"/>
          <w:b w:val="0"/>
          <w:bCs/>
          <w:color w:val="auto"/>
          <w:u w:val="none"/>
          <w:lang w:val="en-US" w:eastAsia="zh-CN"/>
        </w:rPr>
        <w:t xml:space="preserve">frequency component is carrier (i.e.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FrequencyComponent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is set to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activeCarrier or configuredCarrier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, and here carrier refers to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a serving cell of UE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), the lower edge and upper edge of a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serving cell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are related to </w:t>
      </w:r>
      <w:bookmarkStart w:id="29" w:name="OLE_LINK65"/>
      <w:r>
        <w:rPr>
          <w:rFonts w:hint="eastAsia" w:ascii="Times New Roman" w:hAnsi="Times New Roman" w:eastAsia="宋体" w:cs="Times New Roman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SCS-SpecificCarrier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 list</w:t>
      </w:r>
      <w:bookmarkEnd w:id="29"/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 configured in the current serving cell of UE. The lower edge of a serving cell is the lowest edge of all transmission bandwidths determined by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carrierBandwidth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of all SCSs configured in the serving cell, and the upper edge of a serving cell is the highest edge of all transmission bandwidths determined by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carrierBandwidth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of all SCSs configured in the serving cell, </w:t>
      </w:r>
      <w:r>
        <w:rPr>
          <w:rFonts w:hint="eastAsia" w:ascii="Times New Roman" w:hAnsi="Times New Roman" w:eastAsia="宋体" w:cs="Times New Roman"/>
          <w:lang w:val="en-US" w:eastAsia="zh-CN"/>
        </w:rPr>
        <w:t>which is shown in Figure 1 and applicable to UL and DL.</w:t>
      </w:r>
    </w:p>
    <w:bookmarkEnd w:id="25"/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------------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SCS-SpecificCarrier ::=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offsetToCarrier                     </w:t>
      </w:r>
      <w:r>
        <w:rPr>
          <w:color w:val="993366"/>
        </w:rPr>
        <w:t>INTEGER</w:t>
      </w:r>
      <w:r>
        <w:t xml:space="preserve"> (0..2199),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subcarrierSpacing                   SubcarrierSpacing,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r>
        <w:rPr>
          <w:color w:val="FF0000"/>
        </w:rPr>
        <w:t xml:space="preserve">carrierBandwidth                    </w:t>
      </w:r>
      <w:r>
        <w:rPr>
          <w:color w:val="993366"/>
        </w:rPr>
        <w:t>INTEGER</w:t>
      </w:r>
      <w:r>
        <w:t xml:space="preserve"> (1..maxNrofPhysicalResourceBlocks),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...,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txDirectCurrentLocation         </w:t>
      </w:r>
      <w:r>
        <w:rPr>
          <w:color w:val="993366"/>
        </w:rPr>
        <w:t>INTEGER</w:t>
      </w:r>
      <w:r>
        <w:t xml:space="preserve"> (0..4095)                                       </w:t>
      </w:r>
      <w:r>
        <w:rPr>
          <w:color w:val="993366"/>
        </w:rPr>
        <w:t>OPTIONAL</w:t>
      </w:r>
      <w:r>
        <w:t xml:space="preserve">            </w:t>
      </w:r>
      <w:r>
        <w:rPr>
          <w:color w:val="808080"/>
        </w:rPr>
        <w:t>-- Need S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</w:t>
      </w:r>
    </w:p>
    <w:p>
      <w:pPr>
        <w:pStyle w:val="137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------------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     </w:t>
      </w:r>
      <w:r>
        <w:rPr>
          <w:rFonts w:hint="default" w:ascii="Times New Roman" w:hAnsi="Times New Roman" w:eastAsia="宋体"/>
          <w:lang w:val="en-US" w:eastAsia="zh-CN"/>
        </w:rPr>
        <w:drawing>
          <wp:inline distT="0" distB="0" distL="114300" distR="114300">
            <wp:extent cx="4831715" cy="2480310"/>
            <wp:effectExtent l="0" t="0" r="6985" b="15240"/>
            <wp:docPr id="2" name="图片 2" descr="D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C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1715" cy="248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1"/>
        <w:ind w:firstLine="4000" w:firstLineChars="2000"/>
        <w:jc w:val="both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Figure 1</w:t>
      </w:r>
    </w:p>
    <w:p>
      <w:pPr>
        <w:pStyle w:val="31"/>
        <w:rPr>
          <w:rFonts w:hint="default" w:ascii="Times New Roman" w:hAnsi="Times New Roman" w:eastAsia="宋体"/>
          <w:b/>
          <w:bCs w:val="0"/>
          <w:lang w:val="en-US"/>
        </w:rPr>
      </w:pPr>
      <w:r>
        <w:rPr>
          <w:rFonts w:hint="default" w:ascii="Times New Roman" w:hAnsi="Times New Roman" w:eastAsia="宋体"/>
          <w:b/>
          <w:bCs w:val="0"/>
          <w:lang w:val="en-US"/>
        </w:rPr>
        <w:t xml:space="preserve">Observation 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2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: </w:t>
      </w:r>
      <w:r>
        <w:rPr>
          <w:rFonts w:hint="eastAsia" w:ascii="Times New Roman" w:hAnsi="Times New Roman" w:eastAsia="宋体" w:cs="Times New Roman"/>
          <w:b/>
          <w:bCs w:val="0"/>
          <w:lang w:val="en-US" w:eastAsia="zh-CN"/>
        </w:rPr>
        <w:t xml:space="preserve">The lower edge and upper edge of a 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lang w:val="en-US" w:eastAsia="zh-CN"/>
        </w:rPr>
        <w:t xml:space="preserve">serving cell </w:t>
      </w:r>
      <w:r>
        <w:rPr>
          <w:rFonts w:hint="eastAsia" w:ascii="Times New Roman" w:hAnsi="Times New Roman" w:eastAsia="宋体" w:cs="Times New Roman"/>
          <w:b/>
          <w:bCs w:val="0"/>
          <w:lang w:val="en-US" w:eastAsia="zh-CN"/>
        </w:rPr>
        <w:t xml:space="preserve">are related to the </w:t>
      </w:r>
      <w:r>
        <w:rPr>
          <w:rFonts w:hint="eastAsia" w:ascii="Times New Roman" w:hAnsi="Times New Roman" w:eastAsia="宋体" w:cs="Times New Roman"/>
          <w:b/>
          <w:bCs w:val="0"/>
          <w:i/>
          <w:iCs/>
          <w:lang w:val="en-US" w:eastAsia="zh-CN"/>
        </w:rPr>
        <w:t>SCS-SpecificCarrier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lang w:val="en-US" w:eastAsia="zh-CN"/>
        </w:rPr>
        <w:t xml:space="preserve"> list configured in the current serving cell</w:t>
      </w:r>
      <w:r>
        <w:rPr>
          <w:rFonts w:hint="eastAsia" w:ascii="Times New Roman" w:hAnsi="Times New Roman" w:eastAsia="宋体" w:cs="Times New Roman"/>
          <w:b/>
          <w:bCs w:val="0"/>
          <w:lang w:val="en-US" w:eastAsia="zh-CN"/>
        </w:rPr>
        <w:t>.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b/>
          <w:bCs/>
          <w:u w:val="single"/>
          <w:lang w:val="en-US" w:eastAsia="zh-CN"/>
        </w:rPr>
        <w:t xml:space="preserve">Step 3: </w:t>
      </w:r>
      <w:r>
        <w:rPr>
          <w:rFonts w:hint="eastAsia" w:ascii="Times New Roman" w:hAnsi="Times New Roman" w:eastAsia="宋体"/>
          <w:lang w:val="en-US" w:eastAsia="zh-CN"/>
        </w:rPr>
        <w:t xml:space="preserve">Determine 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the mathematical center of the UE bandwidth and get the 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sv-SE"/>
        </w:rPr>
        <w:t>defaul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t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sv-SE"/>
        </w:rPr>
        <w:t xml:space="preserve"> DC location</w:t>
      </w:r>
      <w:r>
        <w:rPr>
          <w:rFonts w:hint="eastAsia" w:ascii="Times New Roman" w:hAnsi="Times New Roman" w:eastAsia="宋体"/>
          <w:lang w:val="en-US" w:eastAsia="zh-CN"/>
        </w:rPr>
        <w:t>.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bookmarkStart w:id="30" w:name="OLE_LINK2"/>
      <w:r>
        <w:rPr>
          <w:rFonts w:hint="eastAsia" w:ascii="Times New Roman" w:hAnsi="Times New Roman" w:eastAsia="宋体"/>
          <w:lang w:val="en-US" w:eastAsia="zh-CN"/>
        </w:rPr>
        <w:t xml:space="preserve">In the description of </w:t>
      </w:r>
      <w:bookmarkStart w:id="31" w:name="OLE_LINK70"/>
      <w:r>
        <w:rPr>
          <w:rFonts w:hint="eastAsia" w:ascii="Times New Roman" w:hAnsi="Times New Roman" w:eastAsia="宋体"/>
          <w:i/>
          <w:iCs/>
          <w:lang w:val="en-US" w:eastAsia="zh-CN"/>
        </w:rPr>
        <w:t>defaultDCLocationOption</w:t>
      </w:r>
      <w:bookmarkEnd w:id="31"/>
      <w:r>
        <w:rPr>
          <w:rFonts w:hint="eastAsia" w:ascii="Times New Roman" w:hAnsi="Times New Roman" w:eastAsia="宋体"/>
          <w:lang w:val="en-US" w:eastAsia="zh-CN"/>
        </w:rPr>
        <w:t>, it is stated that</w:t>
      </w:r>
      <w:bookmarkEnd w:id="30"/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lang w:val="en-US" w:eastAsia="zh-CN"/>
        </w:rPr>
        <w:t xml:space="preserve">‘The </w:t>
      </w:r>
      <w:bookmarkStart w:id="32" w:name="OLE_LINK14"/>
      <w:r>
        <w:rPr>
          <w:rFonts w:hint="default" w:ascii="Times New Roman" w:hAnsi="Times New Roman" w:eastAsia="宋体"/>
          <w:lang w:val="en-US" w:eastAsia="zh-CN"/>
        </w:rPr>
        <w:t>default Tx Direct Current</w:t>
      </w:r>
      <w:bookmarkEnd w:id="32"/>
      <w:r>
        <w:rPr>
          <w:rFonts w:hint="default" w:ascii="Times New Roman" w:hAnsi="Times New Roman" w:eastAsia="宋体"/>
          <w:lang w:val="en-US" w:eastAsia="zh-CN"/>
        </w:rPr>
        <w:t xml:space="preserve"> is located at the mathematical center of the UE bandwidth, </w:t>
      </w:r>
      <w:r>
        <w:rPr>
          <w:rFonts w:hint="eastAsia" w:ascii="Times New Roman" w:hAnsi="Times New Roman" w:eastAsia="宋体"/>
          <w:lang w:val="en-US" w:eastAsia="zh-CN"/>
        </w:rPr>
        <w:t xml:space="preserve">..., </w:t>
      </w:r>
      <w:bookmarkStart w:id="33" w:name="OLE_LINK68"/>
      <w:r>
        <w:rPr>
          <w:rFonts w:hint="default" w:ascii="Times New Roman" w:hAnsi="Times New Roman" w:eastAsia="宋体"/>
          <w:lang w:val="en-US" w:eastAsia="zh-CN"/>
        </w:rPr>
        <w:t>rounded to</w:t>
      </w:r>
      <w:r>
        <w:rPr>
          <w:rFonts w:hint="default" w:ascii="Times New Roman" w:hAnsi="Times New Roman" w:eastAsia="宋体"/>
          <w:highlight w:val="yellow"/>
          <w:lang w:val="en-US" w:eastAsia="zh-CN"/>
        </w:rPr>
        <w:t xml:space="preserve"> the subcarrier grid</w:t>
      </w:r>
      <w:r>
        <w:rPr>
          <w:rFonts w:hint="default" w:ascii="Times New Roman" w:hAnsi="Times New Roman" w:eastAsia="宋体"/>
          <w:lang w:val="en-US" w:eastAsia="zh-CN"/>
        </w:rPr>
        <w:t xml:space="preserve"> defined 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for </w:t>
      </w:r>
      <w:r>
        <w:rPr>
          <w:rFonts w:hint="default" w:ascii="Times New Roman" w:hAnsi="Times New Roman" w:eastAsia="宋体"/>
          <w:highlight w:val="yellow"/>
          <w:lang w:val="en-US" w:eastAsia="zh-CN"/>
        </w:rPr>
        <w:t>the component carrier</w:t>
      </w:r>
      <w:r>
        <w:rPr>
          <w:rFonts w:hint="default" w:ascii="Times New Roman" w:hAnsi="Times New Roman" w:eastAsia="宋体"/>
          <w:lang w:val="en-US" w:eastAsia="zh-CN"/>
        </w:rPr>
        <w:t xml:space="preserve"> on which </w:t>
      </w:r>
      <w:r>
        <w:rPr>
          <w:rFonts w:hint="default" w:ascii="Times New Roman" w:hAnsi="Times New Roman" w:eastAsia="宋体"/>
          <w:highlight w:val="yellow"/>
          <w:lang w:val="en-US" w:eastAsia="zh-CN"/>
        </w:rPr>
        <w:t>the Tx Direct Current</w:t>
      </w:r>
      <w:r>
        <w:rPr>
          <w:rFonts w:hint="default" w:ascii="Times New Roman" w:hAnsi="Times New Roman" w:eastAsia="宋体"/>
          <w:lang w:val="en-US" w:eastAsia="zh-CN"/>
        </w:rPr>
        <w:t xml:space="preserve"> is located</w:t>
      </w:r>
      <w:bookmarkEnd w:id="33"/>
      <w:r>
        <w:rPr>
          <w:rFonts w:hint="default" w:ascii="Times New Roman" w:hAnsi="Times New Roman" w:eastAsia="宋体"/>
          <w:lang w:val="en-US" w:eastAsia="zh-CN"/>
        </w:rPr>
        <w:t xml:space="preserve">’. </w:t>
      </w:r>
    </w:p>
    <w:p>
      <w:pPr>
        <w:pStyle w:val="31"/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It is unclear what </w:t>
      </w:r>
      <w:r>
        <w:rPr>
          <w:rFonts w:hint="default" w:ascii="Times New Roman" w:hAnsi="Times New Roman" w:eastAsia="宋体"/>
          <w:lang w:val="en-US" w:eastAsia="zh-CN"/>
        </w:rPr>
        <w:t>‘</w:t>
      </w:r>
      <w:r>
        <w:rPr>
          <w:rFonts w:hint="eastAsia" w:ascii="Times New Roman" w:hAnsi="Times New Roman" w:eastAsia="宋体"/>
          <w:lang w:val="en-US" w:eastAsia="zh-CN"/>
        </w:rPr>
        <w:t>the component carrier</w:t>
      </w:r>
      <w:r>
        <w:rPr>
          <w:rFonts w:hint="default" w:ascii="Times New Roman" w:hAnsi="Times New Roman" w:eastAsia="宋体"/>
          <w:lang w:val="en-US" w:eastAsia="zh-CN"/>
        </w:rPr>
        <w:t>’</w:t>
      </w:r>
      <w:r>
        <w:rPr>
          <w:rFonts w:hint="eastAsia" w:ascii="Times New Roman" w:hAnsi="Times New Roman" w:eastAsia="宋体"/>
          <w:lang w:val="en-US" w:eastAsia="zh-CN"/>
        </w:rPr>
        <w:t xml:space="preserve"> refers to, UL or DL carrier, configured or active carrier? It is also unclear whether </w:t>
      </w:r>
      <w:r>
        <w:rPr>
          <w:rFonts w:hint="default" w:ascii="Times New Roman" w:hAnsi="Times New Roman" w:eastAsia="宋体"/>
          <w:lang w:val="en-US" w:eastAsia="zh-CN"/>
        </w:rPr>
        <w:t>‘</w:t>
      </w:r>
      <w:r>
        <w:rPr>
          <w:rFonts w:hint="eastAsia" w:ascii="Times New Roman" w:hAnsi="Times New Roman" w:eastAsia="宋体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Tx </w:t>
      </w:r>
      <w:r>
        <w:rPr>
          <w:rFonts w:hint="default" w:ascii="Times New Roman" w:hAnsi="Times New Roman" w:eastAsia="宋体" w:cs="Times New Roman"/>
          <w:lang w:val="en-US" w:eastAsia="zh-CN"/>
        </w:rPr>
        <w:t>Direct Current’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refers </w:t>
      </w:r>
      <w:r>
        <w:rPr>
          <w:rFonts w:hint="eastAsia" w:ascii="Times New Roman" w:hAnsi="Times New Roman" w:eastAsia="宋体"/>
          <w:lang w:val="en-US" w:eastAsia="zh-CN"/>
        </w:rPr>
        <w:t xml:space="preserve">to the </w:t>
      </w:r>
      <w:bookmarkStart w:id="34" w:name="OLE_LINK69"/>
      <w:r>
        <w:rPr>
          <w:rFonts w:hint="eastAsia" w:ascii="Times New Roman" w:hAnsi="Times New Roman" w:eastAsia="宋体"/>
          <w:b w:val="0"/>
          <w:bCs/>
          <w:u w:val="none"/>
          <w:lang w:val="en-US" w:eastAsia="sv-SE"/>
        </w:rPr>
        <w:t>defaul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t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sv-SE"/>
        </w:rPr>
        <w:t xml:space="preserve"> DC location</w:t>
      </w:r>
      <w:bookmarkEnd w:id="34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 or the actual DC location? </w:t>
      </w:r>
      <w:bookmarkStart w:id="35" w:name="OLE_LINK66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We think here refers to the default DC location since the actual DC location has not been obtained in the current step. </w:t>
      </w:r>
      <w:bookmarkEnd w:id="35"/>
      <w:bookmarkStart w:id="36" w:name="OLE_LINK4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In addition, when there are more SCSs in the current </w:t>
      </w:r>
      <w:r>
        <w:rPr>
          <w:rFonts w:hint="eastAsia" w:ascii="Times New Roman" w:hAnsi="Times New Roman" w:eastAsia="宋体"/>
          <w:lang w:val="en-US" w:eastAsia="zh-CN"/>
        </w:rPr>
        <w:t>component carrier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, it is unclear to use which SCS to determine the subcarrier grid. 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So we give </w:t>
      </w:r>
      <w:bookmarkStart w:id="37" w:name="OLE_LINK16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the following three </w:t>
      </w:r>
      <w:bookmarkEnd w:id="37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modification options about this sentence:</w:t>
      </w:r>
      <w:bookmarkEnd w:id="36"/>
    </w:p>
    <w:p>
      <w:pPr>
        <w:pStyle w:val="31"/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</w:pPr>
      <w:bookmarkStart w:id="38" w:name="OLE_LINK6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Option 1: </w:t>
      </w:r>
      <w:r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  <w:t>‘</w:t>
      </w:r>
      <w:r>
        <w:rPr>
          <w:rFonts w:hint="default" w:ascii="Times New Roman" w:hAnsi="Times New Roman" w:eastAsia="宋体"/>
          <w:lang w:val="en-US" w:eastAsia="zh-CN"/>
        </w:rPr>
        <w:t>rounde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d to the subcarrier grid 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of </w:t>
      </w:r>
      <w:bookmarkStart w:id="39" w:name="OLE_LINK13"/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>the lowest SCS</w:t>
      </w:r>
      <w:bookmarkEnd w:id="39"/>
      <w:r>
        <w:rPr>
          <w:rFonts w:hint="eastAsia" w:ascii="Times New Roman" w:hAnsi="Times New Roman" w:eastAsia="宋体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highlight w:val="none"/>
          <w:lang w:val="en-US" w:eastAsia="zh-CN"/>
        </w:rPr>
        <w:t>defined for</w:t>
      </w:r>
      <w:bookmarkStart w:id="40" w:name="OLE_LINK15"/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 the component carrier</w:t>
      </w:r>
      <w:bookmarkEnd w:id="40"/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 on which the </w:t>
      </w:r>
      <w:r>
        <w:rPr>
          <w:rFonts w:hint="default" w:ascii="Times New Roman" w:hAnsi="Times New Roman" w:eastAsia="宋体"/>
          <w:color w:val="0070C0"/>
          <w:lang w:val="en-US" w:eastAsia="zh-CN"/>
        </w:rPr>
        <w:t xml:space="preserve">default </w:t>
      </w:r>
      <w:r>
        <w:rPr>
          <w:rFonts w:hint="default" w:ascii="Times New Roman" w:hAnsi="Times New Roman" w:eastAsia="宋体"/>
          <w:lang w:val="en-US" w:eastAsia="zh-CN"/>
        </w:rPr>
        <w:t>Tx Direct Current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 is l</w:t>
      </w:r>
      <w:r>
        <w:rPr>
          <w:rFonts w:hint="default" w:ascii="Times New Roman" w:hAnsi="Times New Roman" w:eastAsia="宋体"/>
          <w:lang w:val="en-US" w:eastAsia="zh-CN"/>
        </w:rPr>
        <w:t>ocated</w:t>
      </w:r>
      <w:r>
        <w:rPr>
          <w:rFonts w:hint="eastAsia" w:ascii="Times New Roman" w:hAnsi="Times New Roman" w:eastAsia="宋体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where the </w:t>
      </w:r>
      <w:r>
        <w:rPr>
          <w:rFonts w:hint="default" w:ascii="Times New Roman" w:hAnsi="Times New Roman" w:eastAsia="宋体"/>
          <w:color w:val="0070C0"/>
          <w:highlight w:val="none"/>
          <w:lang w:val="en-US" w:eastAsia="zh-CN"/>
        </w:rPr>
        <w:t>component carrier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 only refers to the UL CC.</w:t>
      </w:r>
      <w:r>
        <w:rPr>
          <w:rFonts w:hint="default" w:ascii="Times New Roman" w:hAnsi="Times New Roman" w:eastAsia="宋体"/>
          <w:lang w:val="en-US" w:eastAsia="zh-CN"/>
        </w:rPr>
        <w:t>’</w:t>
      </w:r>
    </w:p>
    <w:p>
      <w:pPr>
        <w:pStyle w:val="31"/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Option 2: </w:t>
      </w:r>
      <w:r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  <w:t>‘</w:t>
      </w:r>
      <w:r>
        <w:rPr>
          <w:rFonts w:hint="default" w:ascii="Times New Roman" w:hAnsi="Times New Roman" w:eastAsia="宋体"/>
          <w:lang w:val="en-US" w:eastAsia="zh-CN"/>
        </w:rPr>
        <w:t>rounde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d to the subcarrier grid 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>of the lowest SCS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defined for the </w:t>
      </w:r>
      <w:bookmarkStart w:id="41" w:name="OLE_LINK21"/>
      <w:r>
        <w:rPr>
          <w:rFonts w:hint="default" w:ascii="Times New Roman" w:hAnsi="Times New Roman" w:eastAsia="宋体"/>
          <w:highlight w:val="none"/>
          <w:lang w:val="en-US" w:eastAsia="zh-CN"/>
        </w:rPr>
        <w:t>component carrier</w:t>
      </w:r>
      <w:bookmarkEnd w:id="41"/>
      <w:r>
        <w:rPr>
          <w:rFonts w:hint="eastAsia" w:ascii="Times New Roman" w:hAnsi="Times New Roman" w:eastAsia="宋体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on which the </w:t>
      </w:r>
      <w:r>
        <w:rPr>
          <w:rFonts w:hint="default" w:ascii="Times New Roman" w:hAnsi="Times New Roman" w:eastAsia="宋体"/>
          <w:color w:val="0070C0"/>
          <w:lang w:val="en-US" w:eastAsia="zh-CN"/>
        </w:rPr>
        <w:t xml:space="preserve">default </w:t>
      </w:r>
      <w:r>
        <w:rPr>
          <w:rFonts w:hint="default" w:ascii="Times New Roman" w:hAnsi="Times New Roman" w:eastAsia="宋体"/>
          <w:lang w:val="en-US" w:eastAsia="zh-CN"/>
        </w:rPr>
        <w:t>Tx Direct Current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 is l</w:t>
      </w:r>
      <w:r>
        <w:rPr>
          <w:rFonts w:hint="default" w:ascii="Times New Roman" w:hAnsi="Times New Roman" w:eastAsia="宋体"/>
          <w:lang w:val="en-US" w:eastAsia="zh-CN"/>
        </w:rPr>
        <w:t>ocated</w:t>
      </w:r>
      <w:r>
        <w:rPr>
          <w:rFonts w:hint="eastAsia" w:ascii="Times New Roman" w:hAnsi="Times New Roman" w:eastAsia="宋体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where the </w:t>
      </w:r>
      <w:r>
        <w:rPr>
          <w:rFonts w:hint="default" w:ascii="Times New Roman" w:hAnsi="Times New Roman" w:eastAsia="宋体"/>
          <w:color w:val="0070C0"/>
          <w:highlight w:val="none"/>
          <w:lang w:val="en-US" w:eastAsia="zh-CN"/>
        </w:rPr>
        <w:t>component carrier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 </w:t>
      </w:r>
      <w:bookmarkStart w:id="42" w:name="OLE_LINK18"/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>refers to</w:t>
      </w:r>
      <w:bookmarkEnd w:id="42"/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 the UL CC when the default DC location is located on both UL and DL CC for TDD, and refers to the </w:t>
      </w:r>
      <w:bookmarkStart w:id="43" w:name="OLE_LINK20"/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located </w:t>
      </w:r>
      <w:bookmarkEnd w:id="43"/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>CC (may be UL CC or DL CC) for other cases.</w:t>
      </w:r>
      <w:r>
        <w:rPr>
          <w:rFonts w:hint="default" w:ascii="Times New Roman" w:hAnsi="Times New Roman" w:eastAsia="宋体"/>
          <w:lang w:val="en-US" w:eastAsia="zh-CN"/>
        </w:rPr>
        <w:t>’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bookmarkStart w:id="44" w:name="OLE_LINK19"/>
      <w:r>
        <w:rPr>
          <w:rFonts w:hint="eastAsia" w:ascii="Times New Roman" w:hAnsi="Times New Roman" w:eastAsia="宋体"/>
          <w:lang w:val="en-US" w:eastAsia="zh-CN"/>
        </w:rPr>
        <w:t xml:space="preserve">Option 3: Others. </w:t>
      </w:r>
    </w:p>
    <w:bookmarkEnd w:id="38"/>
    <w:bookmarkEnd w:id="44"/>
    <w:p>
      <w:pPr>
        <w:pStyle w:val="30"/>
        <w:rPr>
          <w:rFonts w:hint="eastAsia" w:eastAsiaTheme="minorEastAsia"/>
          <w:lang w:eastAsia="zh-CN"/>
        </w:rPr>
      </w:pPr>
      <w:bookmarkStart w:id="45" w:name="OLE_LINK11"/>
      <w:r>
        <w:rPr>
          <w:rFonts w:hint="eastAsia"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AN2 </w:t>
      </w:r>
      <w:r>
        <w:rPr>
          <w:rFonts w:hint="eastAsia"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kindly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asked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clarify which of above options is the correct understanding. </w:t>
      </w:r>
    </w:p>
    <w:bookmarkEnd w:id="45"/>
    <w:p>
      <w:pPr>
        <w:pStyle w:val="31"/>
        <w:rPr>
          <w:rFonts w:hint="default" w:ascii="Times New Roman" w:hAnsi="Times New Roman" w:eastAsia="宋体"/>
          <w:lang w:val="en-US" w:eastAsia="zh-CN"/>
        </w:rPr>
      </w:pPr>
    </w:p>
    <w:p>
      <w:pPr>
        <w:pStyle w:val="31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In the description of </w:t>
      </w:r>
      <w:r>
        <w:rPr>
          <w:rFonts w:hint="eastAsia" w:ascii="Times New Roman" w:hAnsi="Times New Roman" w:eastAsia="宋体"/>
          <w:i/>
          <w:iCs/>
          <w:lang w:val="en-US" w:eastAsia="zh-CN"/>
        </w:rPr>
        <w:t>defaultDCLocationOption</w:t>
      </w:r>
      <w:r>
        <w:rPr>
          <w:rFonts w:hint="eastAsia" w:ascii="Times New Roman" w:hAnsi="Times New Roman" w:eastAsia="宋体"/>
          <w:lang w:val="en-US" w:eastAsia="zh-CN"/>
        </w:rPr>
        <w:t xml:space="preserve">, it is also stated that </w:t>
      </w:r>
      <w:r>
        <w:rPr>
          <w:rFonts w:hint="default" w:ascii="Times New Roman" w:hAnsi="Times New Roman" w:eastAsia="宋体"/>
          <w:lang w:val="en-US" w:eastAsia="zh-CN"/>
        </w:rPr>
        <w:t>‘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If the mathematical center of the UE bandwidth lands on frequencies where there is no subcarrier grid defined, </w:t>
      </w:r>
      <w:bookmarkStart w:id="46" w:name="OLE_LINK12"/>
      <w:r>
        <w:rPr>
          <w:rFonts w:hint="default" w:ascii="Times New Roman" w:hAnsi="Times New Roman" w:eastAsia="宋体" w:cs="Times New Roman"/>
          <w:highlight w:val="yellow"/>
          <w:lang w:val="en-US" w:eastAsia="zh-CN"/>
        </w:rPr>
        <w:t>the subcarrier grid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of the nearest lower frequency </w:t>
      </w:r>
      <w:bookmarkStart w:id="47" w:name="OLE_LINK5"/>
      <w:r>
        <w:rPr>
          <w:rFonts w:hint="default" w:ascii="Times New Roman" w:hAnsi="Times New Roman" w:eastAsia="宋体" w:cs="Times New Roman"/>
          <w:highlight w:val="yellow"/>
          <w:lang w:val="en-US" w:eastAsia="zh-CN"/>
        </w:rPr>
        <w:t>component carrier</w:t>
      </w:r>
      <w:bookmarkEnd w:id="47"/>
      <w:r>
        <w:rPr>
          <w:rFonts w:hint="default" w:ascii="Times New Roman" w:hAnsi="Times New Roman" w:eastAsia="宋体" w:cs="Times New Roman"/>
          <w:lang w:val="en-US" w:eastAsia="zh-CN"/>
        </w:rPr>
        <w:t xml:space="preserve"> shall be extended to cover the frequency of the mathematical default Direct Current location</w:t>
      </w:r>
      <w:bookmarkEnd w:id="46"/>
      <w:r>
        <w:rPr>
          <w:rFonts w:hint="default" w:ascii="Times New Roman" w:hAnsi="Times New Roman" w:eastAsia="宋体" w:cs="Times New Roman"/>
          <w:lang w:val="en-US" w:eastAsia="zh-CN"/>
        </w:rPr>
        <w:t>.’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There are the same issues as above. 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So we give the following three modification options about this sentence:</w:t>
      </w:r>
    </w:p>
    <w:p>
      <w:pPr>
        <w:pStyle w:val="31"/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Option</w:t>
      </w:r>
      <w:r>
        <w:rPr>
          <w:rFonts w:hint="eastAsia" w:ascii="Times New Roman" w:hAnsi="Times New Roman" w:eastAsia="宋体"/>
          <w:b w:val="0"/>
          <w:bCs/>
          <w:highlight w:val="none"/>
          <w:u w:val="none"/>
          <w:lang w:val="en-US" w:eastAsia="zh-CN"/>
        </w:rPr>
        <w:t xml:space="preserve"> 1: </w:t>
      </w:r>
      <w:bookmarkStart w:id="48" w:name="OLE_LINK17"/>
      <w:r>
        <w:rPr>
          <w:rFonts w:hint="default" w:ascii="Times New Roman" w:hAnsi="Times New Roman" w:eastAsia="宋体"/>
          <w:b w:val="0"/>
          <w:bCs/>
          <w:highlight w:val="none"/>
          <w:u w:val="none"/>
          <w:lang w:val="en-US" w:eastAsia="zh-CN"/>
        </w:rPr>
        <w:t>‘</w:t>
      </w: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 xml:space="preserve">the subcarrier grid </w: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t xml:space="preserve">of 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>the lowest SCS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>of the nearest lower frequency component carrier shall be extended to cover the frequency of the mathematical default Direct Current location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where the </w:t>
      </w:r>
      <w:r>
        <w:rPr>
          <w:rFonts w:hint="default" w:ascii="Times New Roman" w:hAnsi="Times New Roman" w:eastAsia="宋体"/>
          <w:color w:val="0070C0"/>
          <w:highlight w:val="none"/>
          <w:lang w:val="en-US" w:eastAsia="zh-CN"/>
        </w:rPr>
        <w:t>component carrier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 only refers to the UL CC.</w:t>
      </w:r>
      <w:r>
        <w:rPr>
          <w:rFonts w:hint="default" w:ascii="Times New Roman" w:hAnsi="Times New Roman" w:eastAsia="宋体"/>
          <w:highlight w:val="none"/>
          <w:lang w:val="en-US" w:eastAsia="zh-CN"/>
        </w:rPr>
        <w:t>’</w:t>
      </w:r>
      <w:bookmarkEnd w:id="48"/>
    </w:p>
    <w:p>
      <w:pPr>
        <w:pStyle w:val="31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Option 2: </w:t>
      </w:r>
      <w:r>
        <w:rPr>
          <w:rFonts w:hint="default" w:ascii="Times New Roman" w:hAnsi="Times New Roman" w:eastAsia="宋体"/>
          <w:b w:val="0"/>
          <w:bCs/>
          <w:highlight w:val="none"/>
          <w:u w:val="none"/>
          <w:lang w:val="en-US" w:eastAsia="zh-CN"/>
        </w:rPr>
        <w:t>‘</w:t>
      </w: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 xml:space="preserve">the subcarrier grid </w: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t xml:space="preserve">of 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>the lowest SCS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>of the nearest lower frequency component carrier shall be extended to cover the frequency of the mathematical default Direct Current location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where the </w:t>
      </w:r>
      <w:r>
        <w:rPr>
          <w:rFonts w:hint="default" w:ascii="Times New Roman" w:hAnsi="Times New Roman" w:eastAsia="宋体"/>
          <w:color w:val="0070C0"/>
          <w:highlight w:val="none"/>
          <w:lang w:val="en-US" w:eastAsia="zh-CN"/>
        </w:rPr>
        <w:t>component carrier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 refers to the UL CC when both UL CC and DL CC meet the requirement (i.e. </w:t>
      </w:r>
      <w:r>
        <w:rPr>
          <w:rFonts w:hint="default" w:ascii="Times New Roman" w:hAnsi="Times New Roman" w:eastAsia="宋体"/>
          <w:color w:val="0070C0"/>
          <w:highlight w:val="none"/>
          <w:lang w:val="en-US" w:eastAsia="zh-CN"/>
        </w:rPr>
        <w:t>the nearest lower frequency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) for TDD, and refers to the </w:t>
      </w:r>
      <w:r>
        <w:rPr>
          <w:rFonts w:hint="default" w:ascii="Times New Roman" w:hAnsi="Times New Roman" w:eastAsia="宋体"/>
          <w:color w:val="0070C0"/>
          <w:highlight w:val="none"/>
          <w:lang w:val="en-US" w:eastAsia="zh-CN"/>
        </w:rPr>
        <w:t>nearest lower frequency</w:t>
      </w:r>
      <w:r>
        <w:rPr>
          <w:rFonts w:hint="eastAsia" w:ascii="Times New Roman" w:hAnsi="Times New Roman" w:eastAsia="宋体"/>
          <w:color w:val="0070C0"/>
          <w:highlight w:val="none"/>
          <w:lang w:val="en-US" w:eastAsia="zh-CN"/>
        </w:rPr>
        <w:t xml:space="preserve"> CC (may be UL CC or DL CC) for other cases.</w:t>
      </w:r>
      <w:r>
        <w:rPr>
          <w:rFonts w:hint="default" w:ascii="Times New Roman" w:hAnsi="Times New Roman" w:eastAsia="宋体"/>
          <w:highlight w:val="none"/>
          <w:lang w:val="en-US" w:eastAsia="zh-CN"/>
        </w:rPr>
        <w:t>’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Option 3: Others. 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RAN2 is kindly asked to clarify which of above options is the correct understanding.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</w:p>
    <w:p>
      <w:pPr>
        <w:pStyle w:val="31"/>
        <w:rPr>
          <w:rFonts w:hint="default" w:ascii="Times New Roman" w:hAnsi="Times New Roman" w:eastAsia="宋体"/>
          <w:b/>
          <w:bCs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Proposal: RAN2 is kindly asked to clarify which of options on </w:t>
      </w:r>
      <w:r>
        <w:rPr>
          <w:rFonts w:hint="eastAsia" w:ascii="Times New Roman" w:hAnsi="Times New Roman" w:eastAsia="宋体"/>
          <w:b/>
          <w:bCs/>
          <w:i/>
          <w:iCs/>
          <w:lang w:val="en-US" w:eastAsia="zh-CN"/>
        </w:rPr>
        <w:t xml:space="preserve">defaultDCLocationOption </w:t>
      </w:r>
      <w:r>
        <w:rPr>
          <w:rFonts w:hint="eastAsia" w:ascii="Times New Roman" w:hAnsi="Times New Roman" w:eastAsia="宋体"/>
          <w:b/>
          <w:bCs/>
          <w:lang w:val="en-US" w:eastAsia="zh-CN"/>
        </w:rPr>
        <w:t>is the correct understanding.</w:t>
      </w:r>
    </w:p>
    <w:p>
      <w:pPr>
        <w:pStyle w:val="31"/>
        <w:rPr>
          <w:rFonts w:hint="default"/>
          <w:bCs/>
          <w:iCs/>
          <w:lang w:val="en-US" w:eastAsia="zh-CN"/>
        </w:rPr>
      </w:pP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b/>
          <w:bCs/>
          <w:u w:val="single"/>
          <w:lang w:val="en-US" w:eastAsia="zh-CN"/>
        </w:rPr>
        <w:t xml:space="preserve">Step 4: </w:t>
      </w:r>
      <w:r>
        <w:rPr>
          <w:rFonts w:hint="eastAsia" w:ascii="Times New Roman" w:hAnsi="Times New Roman" w:eastAsia="宋体"/>
          <w:lang w:val="en-US" w:eastAsia="zh-CN"/>
        </w:rPr>
        <w:t>Determine the actual DC location based on the default DC location and offset value.</w:t>
      </w:r>
    </w:p>
    <w:p>
      <w:pPr>
        <w:pStyle w:val="31"/>
        <w:rPr>
          <w:rFonts w:hint="default" w:ascii="Times New Roman" w:hAnsi="Times New Roman" w:eastAsia="宋体"/>
          <w:lang w:val="en-US" w:eastAsia="zh-CN"/>
        </w:rPr>
      </w:pPr>
      <w:r>
        <w:rPr>
          <w:rFonts w:hint="default" w:ascii="Times New Roman" w:hAnsi="Times New Roman" w:eastAsia="宋体"/>
          <w:lang w:val="en-US" w:eastAsia="zh-CN"/>
        </w:rPr>
        <w:t>The lowest SCS in the CC group is used as the offset granularity</w:t>
      </w:r>
      <w:r>
        <w:rPr>
          <w:rFonts w:hint="eastAsia" w:ascii="Times New Roman" w:hAnsi="Times New Roman" w:eastAsia="宋体"/>
          <w:lang w:val="en-US" w:eastAsia="zh-CN"/>
        </w:rPr>
        <w:t>.</w:t>
      </w:r>
    </w:p>
    <w:bookmarkEnd w:id="10"/>
    <w:bookmarkEnd w:id="11"/>
    <w:p>
      <w:pPr>
        <w:pStyle w:val="31"/>
        <w:rPr>
          <w:rFonts w:hint="eastAsia" w:ascii="Times New Roman" w:hAnsi="Times New Roman" w:eastAsia="宋体"/>
          <w:b/>
          <w:lang w:val="en-US"/>
        </w:rPr>
      </w:pPr>
      <w:bookmarkStart w:id="49" w:name="OLE_LINK7"/>
    </w:p>
    <w:bookmarkEnd w:id="49"/>
    <w:p>
      <w:pPr>
        <w:pStyle w:val="2"/>
      </w:pPr>
      <w:bookmarkStart w:id="50" w:name="_Ref189046994"/>
      <w:r>
        <w:t>3</w:t>
      </w:r>
      <w:r>
        <w:tab/>
      </w:r>
      <w:bookmarkEnd w:id="50"/>
      <w:r>
        <w:rPr>
          <w:lang w:val="en-US"/>
        </w:rPr>
        <w:t>Summary</w:t>
      </w:r>
    </w:p>
    <w:p>
      <w:pPr>
        <w:pStyle w:val="31"/>
      </w:pPr>
      <w:r>
        <w:t xml:space="preserve">Based on the discussion </w:t>
      </w:r>
      <w:r>
        <w:rPr>
          <w:rFonts w:hint="eastAsia" w:eastAsia="宋体"/>
          <w:lang w:val="en-US"/>
        </w:rPr>
        <w:t>above</w:t>
      </w:r>
      <w:r>
        <w:t xml:space="preserve"> we </w:t>
      </w:r>
      <w:bookmarkStart w:id="51" w:name="OLE_LINK9"/>
      <w:r>
        <w:t xml:space="preserve">propose </w:t>
      </w:r>
      <w:bookmarkEnd w:id="51"/>
      <w:r>
        <w:t xml:space="preserve">the following </w:t>
      </w:r>
      <w:r>
        <w:rPr>
          <w:rFonts w:hint="eastAsia" w:eastAsia="宋体"/>
          <w:lang w:val="en-US"/>
        </w:rPr>
        <w:t>proposals</w:t>
      </w:r>
      <w:r>
        <w:t>:</w:t>
      </w:r>
    </w:p>
    <w:p>
      <w:pPr>
        <w:pStyle w:val="31"/>
        <w:rPr>
          <w:rFonts w:hint="default" w:ascii="Times New Roman" w:hAnsi="Times New Roman" w:eastAsia="宋体"/>
          <w:b/>
          <w:bCs w:val="0"/>
          <w:lang w:val="en-US"/>
        </w:rPr>
      </w:pPr>
      <w:r>
        <w:rPr>
          <w:rFonts w:hint="default" w:ascii="Times New Roman" w:hAnsi="Times New Roman" w:eastAsia="宋体"/>
          <w:b/>
          <w:lang w:val="en-US"/>
        </w:rPr>
        <w:t>Observa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tion 1: </w:t>
      </w: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All carriers located between cell 1 indicated by </w:t>
      </w:r>
      <w:r>
        <w:rPr>
          <w:rFonts w:hint="eastAsia" w:ascii="Times New Roman" w:hAnsi="Times New Roman" w:eastAsia="宋体"/>
          <w:b/>
          <w:bCs/>
          <w:i/>
          <w:iCs/>
          <w:lang w:val="en-US" w:eastAsia="zh-CN"/>
        </w:rPr>
        <w:t>servCellIndexLower</w:t>
      </w: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 and cell 2 indicated by </w:t>
      </w:r>
      <w:r>
        <w:rPr>
          <w:rFonts w:hint="eastAsia" w:ascii="Times New Roman" w:hAnsi="Times New Roman" w:eastAsia="宋体"/>
          <w:b/>
          <w:bCs/>
          <w:i/>
          <w:iCs/>
          <w:lang w:val="en-US" w:eastAsia="zh-CN"/>
        </w:rPr>
        <w:t xml:space="preserve">servCellIndexHigher </w:t>
      </w:r>
      <w:r>
        <w:rPr>
          <w:rFonts w:hint="eastAsia" w:ascii="Times New Roman" w:hAnsi="Times New Roman" w:eastAsia="宋体"/>
          <w:b/>
          <w:bCs/>
          <w:lang w:val="en-US" w:eastAsia="zh-CN"/>
        </w:rPr>
        <w:t>shall be included in the current CC g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roup.</w:t>
      </w:r>
    </w:p>
    <w:p>
      <w:pPr>
        <w:pStyle w:val="31"/>
        <w:rPr>
          <w:rFonts w:hint="default" w:ascii="Times New Roman" w:hAnsi="Times New Roman" w:eastAsia="宋体"/>
          <w:b/>
          <w:bCs w:val="0"/>
          <w:lang w:val="en-US"/>
        </w:rPr>
      </w:pPr>
      <w:r>
        <w:rPr>
          <w:rFonts w:hint="default" w:ascii="Times New Roman" w:hAnsi="Times New Roman" w:eastAsia="宋体"/>
          <w:b/>
          <w:bCs w:val="0"/>
          <w:lang w:val="en-US"/>
        </w:rPr>
        <w:t xml:space="preserve">Observation 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2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: </w:t>
      </w:r>
      <w:r>
        <w:rPr>
          <w:rFonts w:hint="eastAsia" w:ascii="Times New Roman" w:hAnsi="Times New Roman" w:eastAsia="宋体" w:cs="Times New Roman"/>
          <w:b/>
          <w:bCs w:val="0"/>
          <w:lang w:val="en-US" w:eastAsia="zh-CN"/>
        </w:rPr>
        <w:t xml:space="preserve">The lower edge and upper edge of a 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lang w:val="en-US" w:eastAsia="zh-CN"/>
        </w:rPr>
        <w:t xml:space="preserve">serving cell </w:t>
      </w:r>
      <w:r>
        <w:rPr>
          <w:rFonts w:hint="eastAsia" w:ascii="Times New Roman" w:hAnsi="Times New Roman" w:eastAsia="宋体" w:cs="Times New Roman"/>
          <w:b/>
          <w:bCs w:val="0"/>
          <w:lang w:val="en-US" w:eastAsia="zh-CN"/>
        </w:rPr>
        <w:t xml:space="preserve">are related to the </w:t>
      </w:r>
      <w:r>
        <w:rPr>
          <w:rFonts w:hint="eastAsia" w:ascii="Times New Roman" w:hAnsi="Times New Roman" w:eastAsia="宋体" w:cs="Times New Roman"/>
          <w:b/>
          <w:bCs w:val="0"/>
          <w:i/>
          <w:iCs/>
          <w:lang w:val="en-US" w:eastAsia="zh-CN"/>
        </w:rPr>
        <w:t>SCS-SpecificCarrier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lang w:val="en-US" w:eastAsia="zh-CN"/>
        </w:rPr>
        <w:t xml:space="preserve"> list configured in the current serving cell</w:t>
      </w:r>
      <w:r>
        <w:rPr>
          <w:rFonts w:hint="eastAsia" w:ascii="Times New Roman" w:hAnsi="Times New Roman" w:eastAsia="宋体" w:cs="Times New Roman"/>
          <w:b/>
          <w:bCs w:val="0"/>
          <w:lang w:val="en-US" w:eastAsia="zh-CN"/>
        </w:rPr>
        <w:t>.</w:t>
      </w:r>
    </w:p>
    <w:p>
      <w:pPr>
        <w:pStyle w:val="31"/>
      </w:pPr>
    </w:p>
    <w:p>
      <w:pPr>
        <w:pStyle w:val="31"/>
        <w:rPr>
          <w:rFonts w:hint="default" w:ascii="Times New Roman" w:hAnsi="Times New Roman" w:eastAsia="宋体"/>
          <w:b/>
          <w:bCs/>
          <w:lang w:val="en-US" w:eastAsia="zh-CN"/>
        </w:rPr>
      </w:pP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Proposal: RAN2 is kindly asked to clarify which of options on </w:t>
      </w:r>
      <w:r>
        <w:rPr>
          <w:rFonts w:hint="eastAsia" w:ascii="Times New Roman" w:hAnsi="Times New Roman" w:eastAsia="宋体"/>
          <w:b/>
          <w:bCs/>
          <w:i/>
          <w:iCs/>
          <w:lang w:val="en-US" w:eastAsia="zh-CN"/>
        </w:rPr>
        <w:t xml:space="preserve">defaultDCLocationOption </w:t>
      </w:r>
      <w:r>
        <w:rPr>
          <w:rFonts w:hint="eastAsia" w:ascii="Times New Roman" w:hAnsi="Times New Roman" w:eastAsia="宋体"/>
          <w:b/>
          <w:bCs/>
          <w:lang w:val="en-US" w:eastAsia="zh-CN"/>
        </w:rPr>
        <w:t xml:space="preserve">is the correct understanding. </w:t>
      </w:r>
    </w:p>
    <w:p>
      <w:pPr>
        <w:pStyle w:val="2"/>
      </w:pPr>
      <w:bookmarkStart w:id="52" w:name="_In-sequence_SDU_delivery"/>
      <w:bookmarkEnd w:id="52"/>
      <w:r>
        <w:rPr>
          <w:rFonts w:hint="eastAsia" w:eastAsia="宋体"/>
          <w:lang w:val="en-US" w:eastAsia="zh-CN"/>
        </w:rPr>
        <w:t xml:space="preserve">4 </w:t>
      </w:r>
      <w:r>
        <w:t>Reference</w:t>
      </w:r>
    </w:p>
    <w:p>
      <w:pPr>
        <w:spacing w:before="156"/>
        <w:rPr>
          <w:rFonts w:eastAsia="宋体"/>
          <w:lang w:val="en-US" w:eastAsia="zh-CN"/>
        </w:rPr>
      </w:pPr>
      <w:bookmarkStart w:id="53" w:name="OLE_LINK34"/>
      <w:r>
        <w:t xml:space="preserve">[1] </w:t>
      </w:r>
      <w:bookmarkEnd w:id="53"/>
      <w:r>
        <w:rPr>
          <w:rFonts w:hint="eastAsia" w:eastAsia="宋体"/>
          <w:lang w:val="en-US" w:eastAsia="zh-CN"/>
        </w:rPr>
        <w:t xml:space="preserve">TS </w:t>
      </w:r>
      <w:r>
        <w:rPr>
          <w:rFonts w:hint="eastAsia" w:eastAsia="宋体" w:cs="Arial"/>
          <w:lang w:val="en-US" w:eastAsia="zh-CN"/>
        </w:rPr>
        <w:t xml:space="preserve">38331-h20  </w:t>
      </w:r>
      <w:r>
        <w:rPr>
          <w:rFonts w:hint="eastAsia" w:eastAsia="宋体"/>
          <w:lang w:val="en-US" w:eastAsia="zh-CN"/>
        </w:rPr>
        <w:t xml:space="preserve">   </w:t>
      </w:r>
    </w:p>
    <w:p>
      <w:pPr>
        <w:spacing w:before="156"/>
        <w:rPr>
          <w:rFonts w:eastAsia="宋体"/>
          <w:lang w:val="en-US" w:eastAsia="zh-CN"/>
        </w:rPr>
      </w:pPr>
    </w:p>
    <w:p>
      <w:pPr>
        <w:pStyle w:val="31"/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ustomXmlInsRangeStart w:id="0" w:author="ZTE(Wenting)" w:date="2021-05-09T11:18:00Z"/>
  <w:sdt>
    <w:sdtPr>
      <w:rPr/>
      <w:id w:val="969169713"/>
      <w:placeholder>
        <w:docPart w:val="231424CC03A94DF4979102B08937B75A"/>
      </w:placeholder>
      <w:temporary/>
      <w:showingPlcHdr/>
      <w15:appearance w15:val="hidden"/>
    </w:sdtPr>
    <w:sdtEndPr>
      <w:rPr/>
    </w:sdtEndPr>
    <w:sdtContent>
      <w:customXmlInsRangeEnd w:id="0"/>
      <w:p>
        <w:pPr>
          <w:pStyle w:val="38"/>
          <w:rPr>
            <w:ins w:id="2" w:author="ZTE(Wenting)" w:date="2021-05-09T11:18:00Z"/>
          </w:rPr>
        </w:pPr>
        <w:ins w:id="4" w:author="ZTE(Wenting)" w:date="2021-05-09T11:18:00Z">
          <w:r>
            <w:rPr>
              <w:lang w:val="zh-CN" w:eastAsia="zh-CN"/>
            </w:rPr>
            <w:t>[</w:t>
          </w:r>
        </w:ins>
        <w:ins w:id="5" w:author="ZTE(Wenting)" w:date="2021-05-09T11:18:00Z">
          <w:r>
            <w:rPr>
              <w:rFonts w:hint="eastAsia" w:ascii="微软雅黑" w:hAnsi="微软雅黑" w:eastAsia="微软雅黑" w:cs="微软雅黑"/>
              <w:lang w:val="zh-CN" w:eastAsia="zh-CN"/>
            </w:rPr>
            <w:t>在此处键入</w:t>
          </w:r>
        </w:ins>
        <w:ins w:id="6" w:author="ZTE(Wenting)" w:date="2021-05-09T11:18:00Z">
          <w:r>
            <w:rPr>
              <w:lang w:val="zh-CN" w:eastAsia="zh-CN"/>
            </w:rPr>
            <w:t>]</w:t>
          </w:r>
        </w:ins>
      </w:p>
      <w:customXmlInsRangeStart w:id="8" w:author="ZTE(Wenting)" w:date="2021-05-09T11:18:00Z"/>
    </w:sdtContent>
  </w:sdt>
  <w:customXmlInsRangeEnd w:id="8"/>
  <w:p>
    <w:pPr>
      <w:pStyle w:val="38"/>
      <w:tabs>
        <w:tab w:val="center" w:pos="4820"/>
        <w:tab w:val="right" w:pos="9639"/>
      </w:tabs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4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6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5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33EA44FF"/>
    <w:multiLevelType w:val="multilevel"/>
    <w:tmpl w:val="33EA44FF"/>
    <w:lvl w:ilvl="0" w:tentative="0">
      <w:start w:val="1"/>
      <w:numFmt w:val="decimal"/>
      <w:pStyle w:val="23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7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9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F44A7"/>
    <w:multiLevelType w:val="multilevel"/>
    <w:tmpl w:val="521F44A7"/>
    <w:lvl w:ilvl="0" w:tentative="0">
      <w:start w:val="1"/>
      <w:numFmt w:val="bullet"/>
      <w:pStyle w:val="11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BDE1D10"/>
    <w:multiLevelType w:val="multilevel"/>
    <w:tmpl w:val="5BDE1D10"/>
    <w:lvl w:ilvl="0" w:tentative="0">
      <w:start w:val="1"/>
      <w:numFmt w:val="bullet"/>
      <w:pStyle w:val="27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0">
    <w:nsid w:val="6E4C234E"/>
    <w:multiLevelType w:val="multilevel"/>
    <w:tmpl w:val="6E4C234E"/>
    <w:lvl w:ilvl="0" w:tentative="0">
      <w:start w:val="1"/>
      <w:numFmt w:val="lowerLetter"/>
      <w:pStyle w:val="22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50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2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bordersDoNotSurroundHeader w:val="0"/>
  <w:bordersDoNotSurroundFooter w:val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806"/>
    <w:rsid w:val="000006E1"/>
    <w:rsid w:val="00002A37"/>
    <w:rsid w:val="0000564C"/>
    <w:rsid w:val="00006446"/>
    <w:rsid w:val="00006896"/>
    <w:rsid w:val="00007CDC"/>
    <w:rsid w:val="00011B28"/>
    <w:rsid w:val="00015D15"/>
    <w:rsid w:val="000236C2"/>
    <w:rsid w:val="0002564D"/>
    <w:rsid w:val="00025ECA"/>
    <w:rsid w:val="000325B8"/>
    <w:rsid w:val="000334D6"/>
    <w:rsid w:val="00034C15"/>
    <w:rsid w:val="00036BA1"/>
    <w:rsid w:val="000422E2"/>
    <w:rsid w:val="00042F22"/>
    <w:rsid w:val="000444EF"/>
    <w:rsid w:val="000508F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777"/>
    <w:rsid w:val="0009510F"/>
    <w:rsid w:val="000A1B7B"/>
    <w:rsid w:val="000A2A9B"/>
    <w:rsid w:val="000A3834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406"/>
    <w:rsid w:val="000F06D6"/>
    <w:rsid w:val="000F0EB1"/>
    <w:rsid w:val="000F1106"/>
    <w:rsid w:val="000F3BE9"/>
    <w:rsid w:val="000F3F6C"/>
    <w:rsid w:val="000F6DF3"/>
    <w:rsid w:val="001005FF"/>
    <w:rsid w:val="0010183B"/>
    <w:rsid w:val="00102A6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A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3F48"/>
    <w:rsid w:val="0017502C"/>
    <w:rsid w:val="0018143F"/>
    <w:rsid w:val="00181FF8"/>
    <w:rsid w:val="00190AC1"/>
    <w:rsid w:val="0019341A"/>
    <w:rsid w:val="0019588C"/>
    <w:rsid w:val="00197DF9"/>
    <w:rsid w:val="001A1987"/>
    <w:rsid w:val="001A2564"/>
    <w:rsid w:val="001A6173"/>
    <w:rsid w:val="001A6CBA"/>
    <w:rsid w:val="001A7BED"/>
    <w:rsid w:val="001B0D97"/>
    <w:rsid w:val="001B5A5D"/>
    <w:rsid w:val="001C1CE5"/>
    <w:rsid w:val="001C3D2A"/>
    <w:rsid w:val="001D4589"/>
    <w:rsid w:val="001D48EB"/>
    <w:rsid w:val="001D51BA"/>
    <w:rsid w:val="001D53E7"/>
    <w:rsid w:val="001D6342"/>
    <w:rsid w:val="001D6D53"/>
    <w:rsid w:val="001E5648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BB8"/>
    <w:rsid w:val="0021440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1DE"/>
    <w:rsid w:val="00255189"/>
    <w:rsid w:val="00255900"/>
    <w:rsid w:val="00257543"/>
    <w:rsid w:val="002617E7"/>
    <w:rsid w:val="00262731"/>
    <w:rsid w:val="00263262"/>
    <w:rsid w:val="00264228"/>
    <w:rsid w:val="00264334"/>
    <w:rsid w:val="0026473E"/>
    <w:rsid w:val="00266214"/>
    <w:rsid w:val="00267C83"/>
    <w:rsid w:val="0027144F"/>
    <w:rsid w:val="00271813"/>
    <w:rsid w:val="00271F3A"/>
    <w:rsid w:val="00272A50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123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A9E"/>
    <w:rsid w:val="00357380"/>
    <w:rsid w:val="00360091"/>
    <w:rsid w:val="003602D9"/>
    <w:rsid w:val="003604CE"/>
    <w:rsid w:val="00370E47"/>
    <w:rsid w:val="003742AC"/>
    <w:rsid w:val="00377CE1"/>
    <w:rsid w:val="003851C2"/>
    <w:rsid w:val="00385BF0"/>
    <w:rsid w:val="003939FF"/>
    <w:rsid w:val="003A2223"/>
    <w:rsid w:val="003A2A0F"/>
    <w:rsid w:val="003A45A1"/>
    <w:rsid w:val="003A5B0A"/>
    <w:rsid w:val="003A6BAC"/>
    <w:rsid w:val="003A70A4"/>
    <w:rsid w:val="003A7CB7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365"/>
    <w:rsid w:val="003D3C45"/>
    <w:rsid w:val="003D4715"/>
    <w:rsid w:val="003D5B1F"/>
    <w:rsid w:val="003E15FA"/>
    <w:rsid w:val="003E55E4"/>
    <w:rsid w:val="003E74E3"/>
    <w:rsid w:val="003F05C7"/>
    <w:rsid w:val="003F08AA"/>
    <w:rsid w:val="003F2CD4"/>
    <w:rsid w:val="003F6BBE"/>
    <w:rsid w:val="004000E8"/>
    <w:rsid w:val="0040229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3779F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44E"/>
    <w:rsid w:val="00477768"/>
    <w:rsid w:val="0048445D"/>
    <w:rsid w:val="00492BC5"/>
    <w:rsid w:val="004964F1"/>
    <w:rsid w:val="004A16BC"/>
    <w:rsid w:val="004A2B94"/>
    <w:rsid w:val="004A558A"/>
    <w:rsid w:val="004B4BE0"/>
    <w:rsid w:val="004B6F6A"/>
    <w:rsid w:val="004B7C0C"/>
    <w:rsid w:val="004C3898"/>
    <w:rsid w:val="004D36B1"/>
    <w:rsid w:val="004D388A"/>
    <w:rsid w:val="004D7EBD"/>
    <w:rsid w:val="004E2680"/>
    <w:rsid w:val="004E28F9"/>
    <w:rsid w:val="004E462E"/>
    <w:rsid w:val="004E56DC"/>
    <w:rsid w:val="004E6A2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174"/>
    <w:rsid w:val="005153A7"/>
    <w:rsid w:val="00517C80"/>
    <w:rsid w:val="005219CF"/>
    <w:rsid w:val="00533764"/>
    <w:rsid w:val="00534B59"/>
    <w:rsid w:val="00536759"/>
    <w:rsid w:val="00537C62"/>
    <w:rsid w:val="005422AF"/>
    <w:rsid w:val="00546970"/>
    <w:rsid w:val="00554E19"/>
    <w:rsid w:val="0056005A"/>
    <w:rsid w:val="0056121F"/>
    <w:rsid w:val="00561B6B"/>
    <w:rsid w:val="00563706"/>
    <w:rsid w:val="00572505"/>
    <w:rsid w:val="00582809"/>
    <w:rsid w:val="0058457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373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C70"/>
    <w:rsid w:val="0066011D"/>
    <w:rsid w:val="006607C0"/>
    <w:rsid w:val="006613A6"/>
    <w:rsid w:val="006627A2"/>
    <w:rsid w:val="006634E6"/>
    <w:rsid w:val="00664B5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FE5"/>
    <w:rsid w:val="00685230"/>
    <w:rsid w:val="006928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F96"/>
    <w:rsid w:val="006D03DF"/>
    <w:rsid w:val="006D51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9FA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0FAC"/>
    <w:rsid w:val="00762BB9"/>
    <w:rsid w:val="00764AB1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182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4A3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FC5"/>
    <w:rsid w:val="00827D6F"/>
    <w:rsid w:val="008376AC"/>
    <w:rsid w:val="008404C2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C27"/>
    <w:rsid w:val="008A08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D8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70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7D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E4"/>
    <w:rsid w:val="00994DCA"/>
    <w:rsid w:val="009960EC"/>
    <w:rsid w:val="00996312"/>
    <w:rsid w:val="009970DD"/>
    <w:rsid w:val="009A0FBA"/>
    <w:rsid w:val="009A1601"/>
    <w:rsid w:val="009A3649"/>
    <w:rsid w:val="009A3BB6"/>
    <w:rsid w:val="009A462D"/>
    <w:rsid w:val="009A5CBA"/>
    <w:rsid w:val="009B1F30"/>
    <w:rsid w:val="009B3AC2"/>
    <w:rsid w:val="009B4DF4"/>
    <w:rsid w:val="009B564E"/>
    <w:rsid w:val="009B5C2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AB0"/>
    <w:rsid w:val="009F344F"/>
    <w:rsid w:val="00A031D8"/>
    <w:rsid w:val="00A048A8"/>
    <w:rsid w:val="00A04F49"/>
    <w:rsid w:val="00A13E54"/>
    <w:rsid w:val="00A165E9"/>
    <w:rsid w:val="00A17F63"/>
    <w:rsid w:val="00A2193B"/>
    <w:rsid w:val="00A2351A"/>
    <w:rsid w:val="00A264A9"/>
    <w:rsid w:val="00A26DCF"/>
    <w:rsid w:val="00A27785"/>
    <w:rsid w:val="00A27CDE"/>
    <w:rsid w:val="00A30187"/>
    <w:rsid w:val="00A3448A"/>
    <w:rsid w:val="00A36297"/>
    <w:rsid w:val="00A41E2B"/>
    <w:rsid w:val="00A45356"/>
    <w:rsid w:val="00A45B74"/>
    <w:rsid w:val="00A52E1D"/>
    <w:rsid w:val="00A56B5A"/>
    <w:rsid w:val="00A61499"/>
    <w:rsid w:val="00A62A77"/>
    <w:rsid w:val="00A63483"/>
    <w:rsid w:val="00A6479F"/>
    <w:rsid w:val="00A657D7"/>
    <w:rsid w:val="00A660AC"/>
    <w:rsid w:val="00A67E6C"/>
    <w:rsid w:val="00A71B99"/>
    <w:rsid w:val="00A739D0"/>
    <w:rsid w:val="00A761D4"/>
    <w:rsid w:val="00A77EC4"/>
    <w:rsid w:val="00A9267E"/>
    <w:rsid w:val="00A92879"/>
    <w:rsid w:val="00A9442A"/>
    <w:rsid w:val="00A978C5"/>
    <w:rsid w:val="00AA016F"/>
    <w:rsid w:val="00AA1ED6"/>
    <w:rsid w:val="00AA51D6"/>
    <w:rsid w:val="00AB0BC8"/>
    <w:rsid w:val="00AB11CA"/>
    <w:rsid w:val="00AB14D9"/>
    <w:rsid w:val="00AB4AB8"/>
    <w:rsid w:val="00AB655E"/>
    <w:rsid w:val="00AB718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7E8"/>
    <w:rsid w:val="00AF42D7"/>
    <w:rsid w:val="00B006FE"/>
    <w:rsid w:val="00B007CB"/>
    <w:rsid w:val="00B02AA9"/>
    <w:rsid w:val="00B02FA3"/>
    <w:rsid w:val="00B05084"/>
    <w:rsid w:val="00B0663C"/>
    <w:rsid w:val="00B07F68"/>
    <w:rsid w:val="00B157F9"/>
    <w:rsid w:val="00B20256"/>
    <w:rsid w:val="00B20D09"/>
    <w:rsid w:val="00B2763F"/>
    <w:rsid w:val="00B27AAC"/>
    <w:rsid w:val="00B30929"/>
    <w:rsid w:val="00B33951"/>
    <w:rsid w:val="00B372AA"/>
    <w:rsid w:val="00B40445"/>
    <w:rsid w:val="00B409E0"/>
    <w:rsid w:val="00B41888"/>
    <w:rsid w:val="00B44C50"/>
    <w:rsid w:val="00B45A52"/>
    <w:rsid w:val="00B46175"/>
    <w:rsid w:val="00B548B7"/>
    <w:rsid w:val="00B56344"/>
    <w:rsid w:val="00B664C7"/>
    <w:rsid w:val="00B67B95"/>
    <w:rsid w:val="00B7097E"/>
    <w:rsid w:val="00B739F6"/>
    <w:rsid w:val="00B7528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687"/>
    <w:rsid w:val="00BB1A7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5A3E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180"/>
    <w:rsid w:val="00C93814"/>
    <w:rsid w:val="00C93C4B"/>
    <w:rsid w:val="00C944AB"/>
    <w:rsid w:val="00C95B40"/>
    <w:rsid w:val="00CA1ED8"/>
    <w:rsid w:val="00CB1F63"/>
    <w:rsid w:val="00CB7170"/>
    <w:rsid w:val="00CB73C4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8F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90C"/>
    <w:rsid w:val="00DA305E"/>
    <w:rsid w:val="00DA5417"/>
    <w:rsid w:val="00DA56E8"/>
    <w:rsid w:val="00DB0A9F"/>
    <w:rsid w:val="00DB2646"/>
    <w:rsid w:val="00DB377D"/>
    <w:rsid w:val="00DC2D36"/>
    <w:rsid w:val="00DC53EF"/>
    <w:rsid w:val="00DC6640"/>
    <w:rsid w:val="00DE5608"/>
    <w:rsid w:val="00DE58D0"/>
    <w:rsid w:val="00DE654F"/>
    <w:rsid w:val="00DF0B6E"/>
    <w:rsid w:val="00DF15E0"/>
    <w:rsid w:val="00DF37A0"/>
    <w:rsid w:val="00E110E7"/>
    <w:rsid w:val="00E11B20"/>
    <w:rsid w:val="00E15FE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30C"/>
    <w:rsid w:val="00EB6742"/>
    <w:rsid w:val="00EC24D5"/>
    <w:rsid w:val="00EC27C6"/>
    <w:rsid w:val="00EC4207"/>
    <w:rsid w:val="00EC55F6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7CC0"/>
    <w:rsid w:val="00F30828"/>
    <w:rsid w:val="00F313D6"/>
    <w:rsid w:val="00F40F0C"/>
    <w:rsid w:val="00F4766C"/>
    <w:rsid w:val="00F5060E"/>
    <w:rsid w:val="00F507D1"/>
    <w:rsid w:val="00F519CE"/>
    <w:rsid w:val="00F51ADA"/>
    <w:rsid w:val="00F53AB9"/>
    <w:rsid w:val="00F60203"/>
    <w:rsid w:val="00F607C5"/>
    <w:rsid w:val="00F60DEA"/>
    <w:rsid w:val="00F6302A"/>
    <w:rsid w:val="00F63950"/>
    <w:rsid w:val="00F64647"/>
    <w:rsid w:val="00F64C2B"/>
    <w:rsid w:val="00F651BE"/>
    <w:rsid w:val="00F67F53"/>
    <w:rsid w:val="00F703BE"/>
    <w:rsid w:val="00F70CA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1D"/>
    <w:rsid w:val="00F868F5"/>
    <w:rsid w:val="00F9056A"/>
    <w:rsid w:val="00F90F8D"/>
    <w:rsid w:val="00F92782"/>
    <w:rsid w:val="00F93AA9"/>
    <w:rsid w:val="00F96985"/>
    <w:rsid w:val="00F97838"/>
    <w:rsid w:val="00FA2BB3"/>
    <w:rsid w:val="00FA472D"/>
    <w:rsid w:val="00FA495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1421910"/>
    <w:rsid w:val="015F7170"/>
    <w:rsid w:val="01924888"/>
    <w:rsid w:val="02156EE2"/>
    <w:rsid w:val="0256372E"/>
    <w:rsid w:val="02B77F01"/>
    <w:rsid w:val="031F040B"/>
    <w:rsid w:val="04596071"/>
    <w:rsid w:val="04736E7B"/>
    <w:rsid w:val="050D3955"/>
    <w:rsid w:val="05136165"/>
    <w:rsid w:val="063012DF"/>
    <w:rsid w:val="063A4385"/>
    <w:rsid w:val="065A6BE5"/>
    <w:rsid w:val="065E4E93"/>
    <w:rsid w:val="06C80DFC"/>
    <w:rsid w:val="06F92DAB"/>
    <w:rsid w:val="07DC4EDC"/>
    <w:rsid w:val="081E02D7"/>
    <w:rsid w:val="08576077"/>
    <w:rsid w:val="089E432F"/>
    <w:rsid w:val="08F057C7"/>
    <w:rsid w:val="09914B9C"/>
    <w:rsid w:val="09A82F3A"/>
    <w:rsid w:val="09CA73A1"/>
    <w:rsid w:val="09DC32BC"/>
    <w:rsid w:val="0A00224B"/>
    <w:rsid w:val="0A525131"/>
    <w:rsid w:val="0AC91BDC"/>
    <w:rsid w:val="0AD512E6"/>
    <w:rsid w:val="0AF25CE8"/>
    <w:rsid w:val="0B034665"/>
    <w:rsid w:val="0B4D0F2B"/>
    <w:rsid w:val="0BAF1CBA"/>
    <w:rsid w:val="0BF005E9"/>
    <w:rsid w:val="0BFA2450"/>
    <w:rsid w:val="0C975ED1"/>
    <w:rsid w:val="0CBD52F5"/>
    <w:rsid w:val="0CCE0315"/>
    <w:rsid w:val="0CCE28B4"/>
    <w:rsid w:val="0D3809A8"/>
    <w:rsid w:val="0D79025A"/>
    <w:rsid w:val="0E0509BF"/>
    <w:rsid w:val="0E6B6FD1"/>
    <w:rsid w:val="0E6C7166"/>
    <w:rsid w:val="0EB27012"/>
    <w:rsid w:val="0EB56A8A"/>
    <w:rsid w:val="0EDB55DE"/>
    <w:rsid w:val="0EF4130B"/>
    <w:rsid w:val="0F112A5B"/>
    <w:rsid w:val="0F185DB0"/>
    <w:rsid w:val="0F3A6398"/>
    <w:rsid w:val="0F41688C"/>
    <w:rsid w:val="0FA0016D"/>
    <w:rsid w:val="0FAC2FD4"/>
    <w:rsid w:val="0FE77CD4"/>
    <w:rsid w:val="0FF630D8"/>
    <w:rsid w:val="0FFD4CF2"/>
    <w:rsid w:val="10342A6C"/>
    <w:rsid w:val="106B329B"/>
    <w:rsid w:val="10F64C39"/>
    <w:rsid w:val="10FC715C"/>
    <w:rsid w:val="112938FF"/>
    <w:rsid w:val="11400E6C"/>
    <w:rsid w:val="117B237A"/>
    <w:rsid w:val="12055893"/>
    <w:rsid w:val="120E0F03"/>
    <w:rsid w:val="122270CD"/>
    <w:rsid w:val="125A05E9"/>
    <w:rsid w:val="13233AD8"/>
    <w:rsid w:val="1387402C"/>
    <w:rsid w:val="13DF270B"/>
    <w:rsid w:val="13E16AC8"/>
    <w:rsid w:val="13F82008"/>
    <w:rsid w:val="140429D1"/>
    <w:rsid w:val="15114D9C"/>
    <w:rsid w:val="152D08C2"/>
    <w:rsid w:val="15603A87"/>
    <w:rsid w:val="15866FFD"/>
    <w:rsid w:val="159B0828"/>
    <w:rsid w:val="15B26FEE"/>
    <w:rsid w:val="161059D7"/>
    <w:rsid w:val="167C5E2F"/>
    <w:rsid w:val="16BA48A2"/>
    <w:rsid w:val="170576A1"/>
    <w:rsid w:val="172154FC"/>
    <w:rsid w:val="176E7224"/>
    <w:rsid w:val="17CB53EF"/>
    <w:rsid w:val="183924E3"/>
    <w:rsid w:val="189C330E"/>
    <w:rsid w:val="195C6D79"/>
    <w:rsid w:val="19690DA3"/>
    <w:rsid w:val="19895F2C"/>
    <w:rsid w:val="19CB6EB8"/>
    <w:rsid w:val="19FB24DC"/>
    <w:rsid w:val="1A191608"/>
    <w:rsid w:val="1A22094D"/>
    <w:rsid w:val="1A3317CB"/>
    <w:rsid w:val="1A5E533B"/>
    <w:rsid w:val="1A6B6348"/>
    <w:rsid w:val="1A921227"/>
    <w:rsid w:val="1B6B518F"/>
    <w:rsid w:val="1BB843FE"/>
    <w:rsid w:val="1BBA7996"/>
    <w:rsid w:val="1CAF4347"/>
    <w:rsid w:val="1CB76091"/>
    <w:rsid w:val="1D4E4A8C"/>
    <w:rsid w:val="1E302ED7"/>
    <w:rsid w:val="1ED73449"/>
    <w:rsid w:val="1F527C25"/>
    <w:rsid w:val="1F77242D"/>
    <w:rsid w:val="1FAD5AAE"/>
    <w:rsid w:val="20435C64"/>
    <w:rsid w:val="2051587D"/>
    <w:rsid w:val="2083798C"/>
    <w:rsid w:val="2087376A"/>
    <w:rsid w:val="213F0E71"/>
    <w:rsid w:val="21BD2180"/>
    <w:rsid w:val="21F860F0"/>
    <w:rsid w:val="22430F30"/>
    <w:rsid w:val="22D36F2B"/>
    <w:rsid w:val="22EC27E2"/>
    <w:rsid w:val="231D62EA"/>
    <w:rsid w:val="234168FA"/>
    <w:rsid w:val="235C7872"/>
    <w:rsid w:val="23796125"/>
    <w:rsid w:val="23867E98"/>
    <w:rsid w:val="23A3311B"/>
    <w:rsid w:val="23C9597E"/>
    <w:rsid w:val="240C44FC"/>
    <w:rsid w:val="241B6164"/>
    <w:rsid w:val="243166A9"/>
    <w:rsid w:val="2451379B"/>
    <w:rsid w:val="247D5CF8"/>
    <w:rsid w:val="24A0330B"/>
    <w:rsid w:val="24CB0463"/>
    <w:rsid w:val="255C4C24"/>
    <w:rsid w:val="25A409E6"/>
    <w:rsid w:val="25C16A6B"/>
    <w:rsid w:val="26385EE4"/>
    <w:rsid w:val="26DB47D4"/>
    <w:rsid w:val="26F52E68"/>
    <w:rsid w:val="27071A9A"/>
    <w:rsid w:val="274934EC"/>
    <w:rsid w:val="27582DCF"/>
    <w:rsid w:val="275911A5"/>
    <w:rsid w:val="27676661"/>
    <w:rsid w:val="28467C7E"/>
    <w:rsid w:val="28612BDA"/>
    <w:rsid w:val="28B11B39"/>
    <w:rsid w:val="29DF7F95"/>
    <w:rsid w:val="2A790D61"/>
    <w:rsid w:val="2AAE3B7D"/>
    <w:rsid w:val="2AB15D1A"/>
    <w:rsid w:val="2ACF10A3"/>
    <w:rsid w:val="2AD854C9"/>
    <w:rsid w:val="2B3964C5"/>
    <w:rsid w:val="2B591E6E"/>
    <w:rsid w:val="2B61082F"/>
    <w:rsid w:val="2B7567EA"/>
    <w:rsid w:val="2B8E687E"/>
    <w:rsid w:val="2BE16FD2"/>
    <w:rsid w:val="2BF86A47"/>
    <w:rsid w:val="2C463DC9"/>
    <w:rsid w:val="2C7B6633"/>
    <w:rsid w:val="2CC118AB"/>
    <w:rsid w:val="2CEF3DF1"/>
    <w:rsid w:val="2D2D72B4"/>
    <w:rsid w:val="2D521F54"/>
    <w:rsid w:val="2D644D55"/>
    <w:rsid w:val="2DF879FE"/>
    <w:rsid w:val="2E190E02"/>
    <w:rsid w:val="2E3901FF"/>
    <w:rsid w:val="2EF02675"/>
    <w:rsid w:val="2EFE3924"/>
    <w:rsid w:val="2FC9777D"/>
    <w:rsid w:val="30856EA2"/>
    <w:rsid w:val="30857D09"/>
    <w:rsid w:val="3157656E"/>
    <w:rsid w:val="31662BE7"/>
    <w:rsid w:val="32A04F72"/>
    <w:rsid w:val="33021379"/>
    <w:rsid w:val="33293BB5"/>
    <w:rsid w:val="335776A0"/>
    <w:rsid w:val="34382362"/>
    <w:rsid w:val="348B1162"/>
    <w:rsid w:val="34DA12AC"/>
    <w:rsid w:val="34E93E28"/>
    <w:rsid w:val="359D332A"/>
    <w:rsid w:val="360D3151"/>
    <w:rsid w:val="366535D6"/>
    <w:rsid w:val="369E6E97"/>
    <w:rsid w:val="36F3195B"/>
    <w:rsid w:val="373301A3"/>
    <w:rsid w:val="3754438F"/>
    <w:rsid w:val="37B03F70"/>
    <w:rsid w:val="37CE54BE"/>
    <w:rsid w:val="38066D0E"/>
    <w:rsid w:val="382C4123"/>
    <w:rsid w:val="3864040A"/>
    <w:rsid w:val="388D5858"/>
    <w:rsid w:val="39442EDF"/>
    <w:rsid w:val="397015AF"/>
    <w:rsid w:val="39A35626"/>
    <w:rsid w:val="39C1341C"/>
    <w:rsid w:val="39CD28AD"/>
    <w:rsid w:val="3A161676"/>
    <w:rsid w:val="3A677479"/>
    <w:rsid w:val="3ADB4F79"/>
    <w:rsid w:val="3B0A7948"/>
    <w:rsid w:val="3B210D87"/>
    <w:rsid w:val="3B7940B8"/>
    <w:rsid w:val="3C49742C"/>
    <w:rsid w:val="3C5837A5"/>
    <w:rsid w:val="3C660814"/>
    <w:rsid w:val="3CBB6C4B"/>
    <w:rsid w:val="3D0D6C92"/>
    <w:rsid w:val="3D7611FE"/>
    <w:rsid w:val="3D8303A6"/>
    <w:rsid w:val="3D9B6A65"/>
    <w:rsid w:val="3DC87812"/>
    <w:rsid w:val="3DDB670B"/>
    <w:rsid w:val="3E1D295F"/>
    <w:rsid w:val="3E5E7E2F"/>
    <w:rsid w:val="3F451879"/>
    <w:rsid w:val="3F571B0D"/>
    <w:rsid w:val="3F763C05"/>
    <w:rsid w:val="406478FC"/>
    <w:rsid w:val="409547D4"/>
    <w:rsid w:val="4130682E"/>
    <w:rsid w:val="41611A03"/>
    <w:rsid w:val="4172639E"/>
    <w:rsid w:val="421B48F3"/>
    <w:rsid w:val="42B72A98"/>
    <w:rsid w:val="42B75CBA"/>
    <w:rsid w:val="42C634FC"/>
    <w:rsid w:val="42D26BC2"/>
    <w:rsid w:val="433E5AF1"/>
    <w:rsid w:val="43573FF8"/>
    <w:rsid w:val="437F24A6"/>
    <w:rsid w:val="438129A9"/>
    <w:rsid w:val="44443452"/>
    <w:rsid w:val="44863B7A"/>
    <w:rsid w:val="4499537E"/>
    <w:rsid w:val="449E2A5C"/>
    <w:rsid w:val="45147E35"/>
    <w:rsid w:val="45490DFB"/>
    <w:rsid w:val="45972205"/>
    <w:rsid w:val="45E942EF"/>
    <w:rsid w:val="46061B59"/>
    <w:rsid w:val="46151178"/>
    <w:rsid w:val="462E641F"/>
    <w:rsid w:val="46576E62"/>
    <w:rsid w:val="46CD6F33"/>
    <w:rsid w:val="470E4A16"/>
    <w:rsid w:val="47210085"/>
    <w:rsid w:val="47874B3A"/>
    <w:rsid w:val="485D7C42"/>
    <w:rsid w:val="487B5609"/>
    <w:rsid w:val="48886201"/>
    <w:rsid w:val="4A2459F3"/>
    <w:rsid w:val="4A506BFD"/>
    <w:rsid w:val="4A62359F"/>
    <w:rsid w:val="4A7642E5"/>
    <w:rsid w:val="4A866046"/>
    <w:rsid w:val="4B523BC6"/>
    <w:rsid w:val="4B591DB2"/>
    <w:rsid w:val="4B945E99"/>
    <w:rsid w:val="4BBC0923"/>
    <w:rsid w:val="4C9E0AF0"/>
    <w:rsid w:val="4CE444FD"/>
    <w:rsid w:val="4D761631"/>
    <w:rsid w:val="4D913570"/>
    <w:rsid w:val="4DF5248D"/>
    <w:rsid w:val="4EFC49EA"/>
    <w:rsid w:val="4F035DCC"/>
    <w:rsid w:val="4F0644E7"/>
    <w:rsid w:val="4F07795C"/>
    <w:rsid w:val="4F344C75"/>
    <w:rsid w:val="4F3D3671"/>
    <w:rsid w:val="4F8859A4"/>
    <w:rsid w:val="5058716D"/>
    <w:rsid w:val="50621EC7"/>
    <w:rsid w:val="5157111B"/>
    <w:rsid w:val="51745130"/>
    <w:rsid w:val="517731C8"/>
    <w:rsid w:val="51E74D1A"/>
    <w:rsid w:val="52760129"/>
    <w:rsid w:val="52883D04"/>
    <w:rsid w:val="53321D8A"/>
    <w:rsid w:val="536B0056"/>
    <w:rsid w:val="53857477"/>
    <w:rsid w:val="53AB10ED"/>
    <w:rsid w:val="540A1F8B"/>
    <w:rsid w:val="541A4548"/>
    <w:rsid w:val="54384644"/>
    <w:rsid w:val="554A4A63"/>
    <w:rsid w:val="55BD14E8"/>
    <w:rsid w:val="55CF71F9"/>
    <w:rsid w:val="562B6AC1"/>
    <w:rsid w:val="56437C7E"/>
    <w:rsid w:val="568C14C4"/>
    <w:rsid w:val="57BA05C6"/>
    <w:rsid w:val="582A3D58"/>
    <w:rsid w:val="58AC2BEB"/>
    <w:rsid w:val="59EE646B"/>
    <w:rsid w:val="59F10CA4"/>
    <w:rsid w:val="5A492097"/>
    <w:rsid w:val="5A4A65DE"/>
    <w:rsid w:val="5A84119F"/>
    <w:rsid w:val="5A960DF0"/>
    <w:rsid w:val="5AA1512E"/>
    <w:rsid w:val="5B173EC5"/>
    <w:rsid w:val="5B286C3C"/>
    <w:rsid w:val="5B655722"/>
    <w:rsid w:val="5B8F082E"/>
    <w:rsid w:val="5B9B29EE"/>
    <w:rsid w:val="5BC56E9C"/>
    <w:rsid w:val="5BE3514C"/>
    <w:rsid w:val="5C321A4F"/>
    <w:rsid w:val="5CA30C82"/>
    <w:rsid w:val="5CC872DF"/>
    <w:rsid w:val="5CED3199"/>
    <w:rsid w:val="5CEE66F0"/>
    <w:rsid w:val="5D0B1759"/>
    <w:rsid w:val="5D193B52"/>
    <w:rsid w:val="5D273AC7"/>
    <w:rsid w:val="5DAF07E1"/>
    <w:rsid w:val="5DCF1656"/>
    <w:rsid w:val="5DD358CA"/>
    <w:rsid w:val="5DED0A02"/>
    <w:rsid w:val="5DF84E3A"/>
    <w:rsid w:val="5E4F5672"/>
    <w:rsid w:val="5E922E7F"/>
    <w:rsid w:val="5F4B155B"/>
    <w:rsid w:val="5F4D1BA6"/>
    <w:rsid w:val="5F632985"/>
    <w:rsid w:val="5F880D72"/>
    <w:rsid w:val="5F904E8C"/>
    <w:rsid w:val="5FE866F3"/>
    <w:rsid w:val="6128338E"/>
    <w:rsid w:val="614D779D"/>
    <w:rsid w:val="62D610CB"/>
    <w:rsid w:val="62F11FCB"/>
    <w:rsid w:val="62F12C6B"/>
    <w:rsid w:val="630246CF"/>
    <w:rsid w:val="630C4824"/>
    <w:rsid w:val="63EF44BE"/>
    <w:rsid w:val="643A3E0F"/>
    <w:rsid w:val="644142B7"/>
    <w:rsid w:val="647F0200"/>
    <w:rsid w:val="652139FA"/>
    <w:rsid w:val="661B3E76"/>
    <w:rsid w:val="66A90D78"/>
    <w:rsid w:val="67204CF4"/>
    <w:rsid w:val="6750458A"/>
    <w:rsid w:val="67826739"/>
    <w:rsid w:val="67B2389C"/>
    <w:rsid w:val="67D47A17"/>
    <w:rsid w:val="6805532B"/>
    <w:rsid w:val="68270563"/>
    <w:rsid w:val="68421A65"/>
    <w:rsid w:val="685158C7"/>
    <w:rsid w:val="68FD7E5E"/>
    <w:rsid w:val="69382809"/>
    <w:rsid w:val="696E5417"/>
    <w:rsid w:val="697051B1"/>
    <w:rsid w:val="6984602A"/>
    <w:rsid w:val="69B255B2"/>
    <w:rsid w:val="6A2B104D"/>
    <w:rsid w:val="6A9A4063"/>
    <w:rsid w:val="6ADA403F"/>
    <w:rsid w:val="6AEC32BA"/>
    <w:rsid w:val="6B0159A0"/>
    <w:rsid w:val="6B0660AC"/>
    <w:rsid w:val="6B102B15"/>
    <w:rsid w:val="6C040436"/>
    <w:rsid w:val="6C3F5017"/>
    <w:rsid w:val="6D233D84"/>
    <w:rsid w:val="6D4B6B2C"/>
    <w:rsid w:val="6D8E1F8C"/>
    <w:rsid w:val="6DA05ECC"/>
    <w:rsid w:val="6DAE231A"/>
    <w:rsid w:val="6DD55773"/>
    <w:rsid w:val="6DE14480"/>
    <w:rsid w:val="6E2859C0"/>
    <w:rsid w:val="6E3F0494"/>
    <w:rsid w:val="6EB81627"/>
    <w:rsid w:val="6ECC54AE"/>
    <w:rsid w:val="6EFD4E77"/>
    <w:rsid w:val="6F505A6C"/>
    <w:rsid w:val="6F707D60"/>
    <w:rsid w:val="6FC72F13"/>
    <w:rsid w:val="700840BA"/>
    <w:rsid w:val="707754F4"/>
    <w:rsid w:val="708552FB"/>
    <w:rsid w:val="709B2377"/>
    <w:rsid w:val="70D76B57"/>
    <w:rsid w:val="712E6E39"/>
    <w:rsid w:val="71AA3EBB"/>
    <w:rsid w:val="7212037D"/>
    <w:rsid w:val="728F479B"/>
    <w:rsid w:val="72B478DD"/>
    <w:rsid w:val="72DB4350"/>
    <w:rsid w:val="72F45098"/>
    <w:rsid w:val="734C62D5"/>
    <w:rsid w:val="74C22673"/>
    <w:rsid w:val="74F95A25"/>
    <w:rsid w:val="751F5CB6"/>
    <w:rsid w:val="75275245"/>
    <w:rsid w:val="76124592"/>
    <w:rsid w:val="761E0EB2"/>
    <w:rsid w:val="76876E14"/>
    <w:rsid w:val="76AD45CC"/>
    <w:rsid w:val="77333F4F"/>
    <w:rsid w:val="77574138"/>
    <w:rsid w:val="77826AA0"/>
    <w:rsid w:val="788D5081"/>
    <w:rsid w:val="789D6C06"/>
    <w:rsid w:val="78DC550D"/>
    <w:rsid w:val="79B12C29"/>
    <w:rsid w:val="79B61574"/>
    <w:rsid w:val="79C430A4"/>
    <w:rsid w:val="79F62A55"/>
    <w:rsid w:val="7A065944"/>
    <w:rsid w:val="7A080BB8"/>
    <w:rsid w:val="7A21547C"/>
    <w:rsid w:val="7A2F3B68"/>
    <w:rsid w:val="7B2C5F66"/>
    <w:rsid w:val="7B2D3573"/>
    <w:rsid w:val="7BC303B0"/>
    <w:rsid w:val="7BCD2B17"/>
    <w:rsid w:val="7C0C2A65"/>
    <w:rsid w:val="7C196D80"/>
    <w:rsid w:val="7CAD49A4"/>
    <w:rsid w:val="7CB44ECF"/>
    <w:rsid w:val="7CD41F14"/>
    <w:rsid w:val="7D8713B5"/>
    <w:rsid w:val="7DA519BF"/>
    <w:rsid w:val="7DE43962"/>
    <w:rsid w:val="7E0124AE"/>
    <w:rsid w:val="7E130BD7"/>
    <w:rsid w:val="7E1347E4"/>
    <w:rsid w:val="7E27295F"/>
    <w:rsid w:val="7E521805"/>
    <w:rsid w:val="7E6162CC"/>
    <w:rsid w:val="7E9F415B"/>
    <w:rsid w:val="7EC679C3"/>
    <w:rsid w:val="7F395E3E"/>
    <w:rsid w:val="7F397124"/>
    <w:rsid w:val="7F4C3025"/>
    <w:rsid w:val="7FEC19AA"/>
    <w:rsid w:val="7FF8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numPr>
        <w:ilvl w:val="0"/>
        <w:numId w:val="1"/>
      </w:numPr>
    </w:p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List Bullet 4"/>
    <w:basedOn w:val="25"/>
    <w:qFormat/>
    <w:uiPriority w:val="0"/>
    <w:pPr>
      <w:numPr>
        <w:numId w:val="3"/>
      </w:numPr>
    </w:pPr>
  </w:style>
  <w:style w:type="paragraph" w:styleId="25">
    <w:name w:val="List Bullet 3"/>
    <w:basedOn w:val="26"/>
    <w:qFormat/>
    <w:uiPriority w:val="0"/>
    <w:pPr>
      <w:numPr>
        <w:numId w:val="4"/>
      </w:numPr>
    </w:pPr>
  </w:style>
  <w:style w:type="paragraph" w:styleId="26">
    <w:name w:val="List Bullet 2"/>
    <w:basedOn w:val="27"/>
    <w:qFormat/>
    <w:uiPriority w:val="0"/>
    <w:pPr>
      <w:numPr>
        <w:ilvl w:val="0"/>
        <w:numId w:val="5"/>
      </w:numPr>
    </w:pPr>
  </w:style>
  <w:style w:type="paragraph" w:styleId="27">
    <w:name w:val="List Bullet"/>
    <w:basedOn w:val="14"/>
    <w:qFormat/>
    <w:uiPriority w:val="0"/>
    <w:pPr>
      <w:numPr>
        <w:ilvl w:val="0"/>
        <w:numId w:val="6"/>
      </w:numPr>
    </w:pPr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74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2">
    <w:name w:val="List Number 3"/>
    <w:basedOn w:val="22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spacing w:after="120"/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39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4"/>
    <w:qFormat/>
    <w:uiPriority w:val="0"/>
    <w:pPr>
      <w:numPr>
        <w:numId w:val="8"/>
      </w:numPr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1"/>
    <w:qFormat/>
    <w:uiPriority w:val="99"/>
    <w:pPr>
      <w:jc w:val="center"/>
    </w:pPr>
    <w:rPr>
      <w:i/>
    </w:rPr>
  </w:style>
  <w:style w:type="paragraph" w:styleId="39">
    <w:name w:val="header"/>
    <w:link w:val="120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1">
    <w:name w:val="footnote text"/>
    <w:basedOn w:val="1"/>
    <w:link w:val="122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31"/>
    <w:next w:val="1"/>
    <w:qFormat/>
    <w:uiPriority w:val="99"/>
    <w:pPr>
      <w:ind w:left="1701" w:hanging="1701"/>
      <w:jc w:val="left"/>
    </w:pPr>
    <w:rPr>
      <w:b/>
    </w:rPr>
  </w:style>
  <w:style w:type="paragraph" w:styleId="45">
    <w:name w:val="toc 9"/>
    <w:basedOn w:val="36"/>
    <w:next w:val="1"/>
    <w:qFormat/>
    <w:uiPriority w:val="39"/>
    <w:pPr>
      <w:ind w:left="1418" w:hanging="1418"/>
    </w:pPr>
  </w:style>
  <w:style w:type="paragraph" w:styleId="46">
    <w:name w:val="List Continue 2"/>
    <w:basedOn w:val="1"/>
    <w:qFormat/>
    <w:uiPriority w:val="0"/>
    <w:pPr>
      <w:spacing w:after="120"/>
      <w:ind w:left="566"/>
      <w:contextualSpacing/>
    </w:pPr>
    <w:rPr>
      <w:rFonts w:ascii="Arial" w:hAnsi="Arial"/>
    </w:rPr>
  </w:style>
  <w:style w:type="paragraph" w:styleId="47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0"/>
    <w:qFormat/>
    <w:uiPriority w:val="0"/>
    <w:rPr>
      <w:b/>
      <w:bCs/>
    </w:rPr>
  </w:style>
  <w:style w:type="table" w:styleId="52">
    <w:name w:val="Table Grid"/>
    <w:basedOn w:val="51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4">
    <w:name w:val="Strong"/>
    <w:qFormat/>
    <w:uiPriority w:val="22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unhideWhenUsed/>
    <w:qFormat/>
    <w:uiPriority w:val="0"/>
    <w:rPr>
      <w:color w:val="800080"/>
      <w:u w:val="single"/>
    </w:rPr>
  </w:style>
  <w:style w:type="character" w:styleId="57">
    <w:name w:val="Emphasis"/>
    <w:qFormat/>
    <w:uiPriority w:val="2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0">
    <w:name w:val="annotation reference"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63">
    <w:name w:val="3GPP_Header"/>
    <w:basedOn w:val="3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Editor's Note"/>
    <w:basedOn w:val="66"/>
    <w:link w:val="117"/>
    <w:qFormat/>
    <w:uiPriority w:val="0"/>
    <w:rPr>
      <w:color w:val="FF0000"/>
      <w:lang w:val="zh-CN" w:eastAsia="zh-CN"/>
    </w:rPr>
  </w:style>
  <w:style w:type="paragraph" w:customStyle="1" w:styleId="66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67">
    <w:name w:val="Reference"/>
    <w:basedOn w:val="31"/>
    <w:qFormat/>
    <w:uiPriority w:val="0"/>
    <w:pPr>
      <w:numPr>
        <w:ilvl w:val="0"/>
        <w:numId w:val="9"/>
      </w:numPr>
    </w:pPr>
  </w:style>
  <w:style w:type="character" w:customStyle="1" w:styleId="68">
    <w:name w:val="标题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69">
    <w:name w:val="B1"/>
    <w:basedOn w:val="14"/>
    <w:link w:val="98"/>
    <w:qFormat/>
    <w:uiPriority w:val="0"/>
  </w:style>
  <w:style w:type="paragraph" w:customStyle="1" w:styleId="70">
    <w:name w:val="B2"/>
    <w:basedOn w:val="13"/>
    <w:link w:val="99"/>
    <w:qFormat/>
    <w:uiPriority w:val="0"/>
  </w:style>
  <w:style w:type="paragraph" w:customStyle="1" w:styleId="71">
    <w:name w:val="B3"/>
    <w:basedOn w:val="12"/>
    <w:link w:val="100"/>
    <w:qFormat/>
    <w:uiPriority w:val="0"/>
  </w:style>
  <w:style w:type="paragraph" w:customStyle="1" w:styleId="72">
    <w:name w:val="B4"/>
    <w:basedOn w:val="43"/>
    <w:link w:val="101"/>
    <w:qFormat/>
    <w:uiPriority w:val="0"/>
  </w:style>
  <w:style w:type="paragraph" w:customStyle="1" w:styleId="73">
    <w:name w:val="Proposal"/>
    <w:basedOn w:val="31"/>
    <w:qFormat/>
    <w:uiPriority w:val="0"/>
    <w:pPr>
      <w:numPr>
        <w:ilvl w:val="0"/>
        <w:numId w:val="10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74">
    <w:name w:val="正文文本 Char"/>
    <w:link w:val="31"/>
    <w:qFormat/>
    <w:uiPriority w:val="0"/>
    <w:rPr>
      <w:rFonts w:ascii="Arial" w:hAnsi="Arial"/>
      <w:lang w:eastAsia="zh-CN"/>
    </w:rPr>
  </w:style>
  <w:style w:type="paragraph" w:customStyle="1" w:styleId="75">
    <w:name w:val="B5"/>
    <w:basedOn w:val="42"/>
    <w:link w:val="102"/>
    <w:qFormat/>
    <w:uiPriority w:val="0"/>
  </w:style>
  <w:style w:type="paragraph" w:customStyle="1" w:styleId="76">
    <w:name w:val="EX"/>
    <w:basedOn w:val="1"/>
    <w:qFormat/>
    <w:uiPriority w:val="0"/>
    <w:pPr>
      <w:keepLines/>
      <w:ind w:left="1702" w:hanging="1418"/>
    </w:pPr>
  </w:style>
  <w:style w:type="paragraph" w:customStyle="1" w:styleId="77">
    <w:name w:val="EW"/>
    <w:basedOn w:val="76"/>
    <w:qFormat/>
    <w:uiPriority w:val="0"/>
    <w:pPr>
      <w:spacing w:after="0"/>
    </w:pPr>
  </w:style>
  <w:style w:type="paragraph" w:customStyle="1" w:styleId="78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79">
    <w:name w:val="TAC"/>
    <w:basedOn w:val="78"/>
    <w:qFormat/>
    <w:uiPriority w:val="0"/>
    <w:pPr>
      <w:jc w:val="center"/>
    </w:pPr>
  </w:style>
  <w:style w:type="paragraph" w:customStyle="1" w:styleId="80">
    <w:name w:val="TAH"/>
    <w:basedOn w:val="79"/>
    <w:link w:val="141"/>
    <w:qFormat/>
    <w:uiPriority w:val="0"/>
    <w:rPr>
      <w:b/>
    </w:rPr>
  </w:style>
  <w:style w:type="paragraph" w:customStyle="1" w:styleId="81">
    <w:name w:val="TAN"/>
    <w:basedOn w:val="78"/>
    <w:qFormat/>
    <w:uiPriority w:val="0"/>
    <w:pPr>
      <w:ind w:left="851" w:hanging="851"/>
    </w:pPr>
  </w:style>
  <w:style w:type="paragraph" w:customStyle="1" w:styleId="82">
    <w:name w:val="TAR"/>
    <w:basedOn w:val="78"/>
    <w:qFormat/>
    <w:uiPriority w:val="0"/>
    <w:pPr>
      <w:jc w:val="right"/>
    </w:pPr>
  </w:style>
  <w:style w:type="paragraph" w:customStyle="1" w:styleId="83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84">
    <w:name w:val="TF"/>
    <w:basedOn w:val="83"/>
    <w:link w:val="146"/>
    <w:qFormat/>
    <w:uiPriority w:val="0"/>
    <w:pPr>
      <w:keepNext w:val="0"/>
      <w:spacing w:before="0" w:after="240"/>
    </w:pPr>
  </w:style>
  <w:style w:type="paragraph" w:customStyle="1" w:styleId="85">
    <w:name w:val="TT"/>
    <w:basedOn w:val="2"/>
    <w:next w:val="1"/>
    <w:qFormat/>
    <w:uiPriority w:val="0"/>
    <w:pPr>
      <w:outlineLvl w:val="9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90">
    <w:name w:val="ZGSM"/>
    <w:qFormat/>
    <w:uiPriority w:val="0"/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Observation"/>
    <w:basedOn w:val="73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98">
    <w:name w:val="B1 Char1"/>
    <w:link w:val="69"/>
    <w:qFormat/>
    <w:uiPriority w:val="0"/>
    <w:rPr>
      <w:rFonts w:ascii="Times New Roman" w:hAnsi="Times New Roman"/>
      <w:lang w:eastAsia="zh-CN"/>
    </w:rPr>
  </w:style>
  <w:style w:type="character" w:customStyle="1" w:styleId="99">
    <w:name w:val="B2 Char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3 Char2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4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5 Char"/>
    <w:link w:val="75"/>
    <w:qFormat/>
    <w:uiPriority w:val="0"/>
    <w:rPr>
      <w:rFonts w:ascii="Times New Roman" w:hAnsi="Times New Roman"/>
      <w:lang w:eastAsia="ja-JP"/>
    </w:rPr>
  </w:style>
  <w:style w:type="paragraph" w:customStyle="1" w:styleId="103">
    <w:name w:val="B6"/>
    <w:basedOn w:val="75"/>
    <w:link w:val="104"/>
    <w:qFormat/>
    <w:uiPriority w:val="0"/>
    <w:pPr>
      <w:ind w:left="1985"/>
    </w:pPr>
  </w:style>
  <w:style w:type="character" w:customStyle="1" w:styleId="104">
    <w:name w:val="B6 Char"/>
    <w:link w:val="103"/>
    <w:qFormat/>
    <w:uiPriority w:val="0"/>
    <w:rPr>
      <w:rFonts w:ascii="Times New Roman" w:hAnsi="Times New Roman"/>
      <w:lang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basedOn w:val="104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8"/>
    <w:basedOn w:val="105"/>
    <w:qFormat/>
    <w:uiPriority w:val="0"/>
    <w:pPr>
      <w:ind w:left="2552"/>
    </w:pPr>
  </w:style>
  <w:style w:type="character" w:customStyle="1" w:styleId="108">
    <w:name w:val="批注框文本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9">
    <w:name w:val="批注文字 Char"/>
    <w:link w:val="30"/>
    <w:qFormat/>
    <w:uiPriority w:val="99"/>
    <w:rPr>
      <w:rFonts w:ascii="Times New Roman" w:hAnsi="Times New Roman"/>
      <w:lang w:eastAsia="ja-JP"/>
    </w:rPr>
  </w:style>
  <w:style w:type="character" w:customStyle="1" w:styleId="110">
    <w:name w:val="批注主题 Char"/>
    <w:link w:val="50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1">
    <w:name w:val="CR Cover Page"/>
    <w:link w:val="112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/>
      <w:lang w:eastAsia="ko-KR"/>
    </w:rPr>
  </w:style>
  <w:style w:type="paragraph" w:customStyle="1" w:styleId="113">
    <w:name w:val="Doc-text2"/>
    <w:basedOn w:val="1"/>
    <w:link w:val="11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14">
    <w:name w:val="Doc-text2 Char"/>
    <w:link w:val="113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5">
    <w:name w:val="文档结构图 Char"/>
    <w:link w:val="29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6">
    <w:name w:val="NO Char"/>
    <w:link w:val="66"/>
    <w:qFormat/>
    <w:uiPriority w:val="0"/>
    <w:rPr>
      <w:rFonts w:ascii="Times New Roman" w:hAnsi="Times New Roman"/>
      <w:lang w:eastAsia="ja-JP"/>
    </w:rPr>
  </w:style>
  <w:style w:type="character" w:customStyle="1" w:styleId="117">
    <w:name w:val="Editor's Note Char"/>
    <w:link w:val="65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8">
    <w:name w:val="EmailDiscussion"/>
    <w:basedOn w:val="1"/>
    <w:next w:val="1"/>
    <w:qFormat/>
    <w:uiPriority w:val="0"/>
    <w:pPr>
      <w:numPr>
        <w:ilvl w:val="0"/>
        <w:numId w:val="1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20">
    <w:name w:val="页眉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1">
    <w:name w:val="页脚 Char"/>
    <w:link w:val="38"/>
    <w:qFormat/>
    <w:uiPriority w:val="99"/>
    <w:rPr>
      <w:rFonts w:ascii="Arial" w:hAnsi="Arial"/>
      <w:b/>
      <w:i/>
      <w:sz w:val="18"/>
      <w:lang w:eastAsia="ja-JP"/>
    </w:rPr>
  </w:style>
  <w:style w:type="character" w:customStyle="1" w:styleId="122">
    <w:name w:val="脚注文本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3">
    <w:name w:val="Guidance"/>
    <w:basedOn w:val="1"/>
    <w:qFormat/>
    <w:uiPriority w:val="0"/>
    <w:rPr>
      <w:i/>
      <w:color w:val="0000FF"/>
    </w:rPr>
  </w:style>
  <w:style w:type="character" w:customStyle="1" w:styleId="124">
    <w:name w:val="标题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5">
    <w:name w:val="标题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6">
    <w:name w:val="标题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7">
    <w:name w:val="标题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28">
    <w:name w:val="标题 6 Char"/>
    <w:link w:val="7"/>
    <w:qFormat/>
    <w:uiPriority w:val="0"/>
    <w:rPr>
      <w:rFonts w:ascii="Arial" w:hAnsi="Arial"/>
      <w:lang w:eastAsia="ja-JP"/>
    </w:rPr>
  </w:style>
  <w:style w:type="character" w:customStyle="1" w:styleId="129">
    <w:name w:val="标题 7 Char"/>
    <w:link w:val="9"/>
    <w:qFormat/>
    <w:uiPriority w:val="0"/>
    <w:rPr>
      <w:rFonts w:ascii="Arial" w:hAnsi="Arial"/>
      <w:lang w:eastAsia="ja-JP"/>
    </w:rPr>
  </w:style>
  <w:style w:type="character" w:customStyle="1" w:styleId="130">
    <w:name w:val="标题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1">
    <w:name w:val="标题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33">
    <w:name w:val="List Paragraph1"/>
    <w:basedOn w:val="1"/>
    <w:link w:val="134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6">
    <w:name w:val="NW"/>
    <w:basedOn w:val="66"/>
    <w:qFormat/>
    <w:uiPriority w:val="0"/>
    <w:pPr>
      <w:spacing w:after="0"/>
    </w:pPr>
  </w:style>
  <w:style w:type="paragraph" w:customStyle="1" w:styleId="137">
    <w:name w:val="PL"/>
    <w:link w:val="13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8">
    <w:name w:val="PL Char"/>
    <w:link w:val="137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9">
    <w:name w:val="纯文本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0">
    <w:name w:val="TAL Car"/>
    <w:link w:val="78"/>
    <w:qFormat/>
    <w:uiPriority w:val="0"/>
    <w:rPr>
      <w:rFonts w:ascii="Arial" w:hAnsi="Arial"/>
      <w:sz w:val="18"/>
      <w:lang w:val="zh-CN" w:eastAsia="zh-CN"/>
    </w:rPr>
  </w:style>
  <w:style w:type="character" w:customStyle="1" w:styleId="141">
    <w:name w:val="TAH Car"/>
    <w:link w:val="80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2">
    <w:name w:val="TH Char"/>
    <w:link w:val="83"/>
    <w:qFormat/>
    <w:uiPriority w:val="0"/>
    <w:rPr>
      <w:rFonts w:ascii="Arial" w:hAnsi="Arial"/>
      <w:b/>
      <w:lang w:val="zh-CN" w:eastAsia="zh-CN"/>
    </w:rPr>
  </w:style>
  <w:style w:type="paragraph" w:customStyle="1" w:styleId="143">
    <w:name w:val="TAJ"/>
    <w:basedOn w:val="83"/>
    <w:qFormat/>
    <w:uiPriority w:val="0"/>
  </w:style>
  <w:style w:type="paragraph" w:customStyle="1" w:styleId="144">
    <w:name w:val="TAL Char Char"/>
    <w:basedOn w:val="1"/>
    <w:link w:val="145"/>
    <w:qFormat/>
    <w:uiPriority w:val="0"/>
    <w:pPr>
      <w:keepNext/>
      <w:keepLines/>
      <w:spacing w:after="0"/>
    </w:pPr>
    <w:rPr>
      <w:rFonts w:ascii="Arial" w:hAnsi="Arial" w:eastAsia="Malgun Gothic"/>
      <w:sz w:val="18"/>
      <w:lang w:val="zh-CN" w:eastAsia="zh-CN"/>
    </w:rPr>
  </w:style>
  <w:style w:type="character" w:customStyle="1" w:styleId="145">
    <w:name w:val="TAL Char Char Char"/>
    <w:link w:val="144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6">
    <w:name w:val="TF Char"/>
    <w:link w:val="84"/>
    <w:qFormat/>
    <w:uiPriority w:val="0"/>
    <w:rPr>
      <w:rFonts w:ascii="Arial" w:hAnsi="Arial"/>
      <w:b/>
      <w:lang w:val="zh-CN" w:eastAsia="zh-CN"/>
    </w:rPr>
  </w:style>
  <w:style w:type="character" w:customStyle="1" w:styleId="147">
    <w:name w:val="Unresolved Mention1"/>
    <w:basedOn w:val="53"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msoins"/>
    <w:basedOn w:val="53"/>
    <w:qFormat/>
    <w:uiPriority w:val="0"/>
  </w:style>
  <w:style w:type="character" w:customStyle="1" w:styleId="149">
    <w:name w:val="error"/>
    <w:basedOn w:val="53"/>
    <w:qFormat/>
    <w:uiPriority w:val="0"/>
  </w:style>
  <w:style w:type="paragraph" w:customStyle="1" w:styleId="150">
    <w:name w:val="Agreement"/>
    <w:basedOn w:val="1"/>
    <w:next w:val="113"/>
    <w:qFormat/>
    <w:uiPriority w:val="99"/>
    <w:pPr>
      <w:numPr>
        <w:ilvl w:val="0"/>
        <w:numId w:val="13"/>
      </w:numPr>
      <w:tabs>
        <w:tab w:val="left" w:pos="1619"/>
      </w:tabs>
      <w:spacing w:before="60"/>
      <w:ind w:left="1616" w:hanging="357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231424CC03A94DF4979102B08937B75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121254-B115-45A5-8050-DDC4A0D02CE4}"/>
      </w:docPartPr>
      <w:docPartBody>
        <w:p>
          <w:pPr>
            <w:pStyle w:val="4"/>
          </w:pPr>
          <w:r>
            <w:rPr>
              <w:lang w:val="zh-CN"/>
            </w:rPr>
            <w:t>[在此处键入]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E19"/>
    <w:rsid w:val="006638E4"/>
    <w:rsid w:val="00BC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31424CC03A94DF4979102B08937B75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542E2D-B71E-4D10-9172-A0A26ED660CA}">
  <ds:schemaRefs/>
</ds:datastoreItem>
</file>

<file path=customXml/itemProps3.xml><?xml version="1.0" encoding="utf-8"?>
<ds:datastoreItem xmlns:ds="http://schemas.openxmlformats.org/officeDocument/2006/customXml" ds:itemID="{43376DC4-7D4C-441F-8079-664A6633D5E9}">
  <ds:schemaRefs/>
</ds:datastoreItem>
</file>

<file path=customXml/itemProps4.xml><?xml version="1.0" encoding="utf-8"?>
<ds:datastoreItem xmlns:ds="http://schemas.openxmlformats.org/officeDocument/2006/customXml" ds:itemID="{BD96B7AE-1A4A-4C89-9A19-704F48D0CF8C}">
  <ds:schemaRefs/>
</ds:datastoreItem>
</file>

<file path=customXml/itemProps5.xml><?xml version="1.0" encoding="utf-8"?>
<ds:datastoreItem xmlns:ds="http://schemas.openxmlformats.org/officeDocument/2006/customXml" ds:itemID="{77FDE626-51B8-4D1A-B1EA-4E13027AE6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</Template>
  <Company>Ericsson</Company>
  <Pages>2</Pages>
  <Words>747</Words>
  <Characters>4262</Characters>
  <Lines>35</Lines>
  <Paragraphs>9</Paragraphs>
  <TotalTime>1</TotalTime>
  <ScaleCrop>false</ScaleCrop>
  <LinksUpToDate>false</LinksUpToDate>
  <CharactersWithSpaces>5000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2021-05-09T03:37:00Z</dcterms:created>
  <dc:creator>Icaro</dc:creator>
  <cp:keywords>3GPP; Ericsson; TDoc</cp:keywords>
  <cp:lastModifiedBy>ZTE_Liuyu</cp:lastModifiedBy>
  <cp:lastPrinted>2008-01-31T07:09:00Z</cp:lastPrinted>
  <dcterms:modified xsi:type="dcterms:W3CDTF">2022-09-30T08:46:20Z</dcterms:modified>
  <dc:title>Ericsson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2052-11.8.2.9022</vt:lpwstr>
  </property>
</Properties>
</file>